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p w:rsidR="009157FE" w:rsidRDefault="00592756">
      <w:pPr>
        <w:pStyle w:val="af2"/>
        <w:tabs>
          <w:tab w:val="clear" w:pos="4536"/>
          <w:tab w:val="left" w:pos="1800"/>
        </w:tabs>
        <w:rPr>
          <w:sz w:val="22"/>
        </w:rPr>
      </w:pPr>
      <w:r>
        <w:rPr>
          <w:sz w:val="22"/>
        </w:rPr>
        <w:t>3GPP TSG RAN Meeting #94-e</w:t>
      </w:r>
      <w:r>
        <w:rPr>
          <w:rFonts w:hint="eastAsia"/>
          <w:sz w:val="22"/>
        </w:rPr>
        <w:tab/>
      </w:r>
      <w:r>
        <w:rPr>
          <w:sz w:val="22"/>
        </w:rPr>
        <w:t>RP-212927</w:t>
      </w:r>
    </w:p>
    <w:p w:rsidR="009157FE" w:rsidRDefault="00592756">
      <w:pPr>
        <w:pStyle w:val="af2"/>
        <w:tabs>
          <w:tab w:val="clear" w:pos="4536"/>
          <w:tab w:val="left" w:pos="1800"/>
        </w:tabs>
        <w:rPr>
          <w:sz w:val="22"/>
        </w:rPr>
      </w:pPr>
      <w:r>
        <w:rPr>
          <w:sz w:val="22"/>
        </w:rPr>
        <w:t xml:space="preserve">Electronic Meeting, </w:t>
      </w:r>
      <w:bookmarkStart w:id="0" w:name="_Hlk88655795"/>
      <w:r>
        <w:rPr>
          <w:sz w:val="22"/>
        </w:rPr>
        <w:t>Dec. 6 - 17, 2021</w:t>
      </w:r>
      <w:bookmarkEnd w:id="0"/>
    </w:p>
    <w:p w:rsidR="009157FE" w:rsidRDefault="00592756">
      <w:pPr>
        <w:pStyle w:val="af2"/>
        <w:tabs>
          <w:tab w:val="clear" w:pos="4536"/>
          <w:tab w:val="left" w:pos="1800"/>
        </w:tabs>
        <w:rPr>
          <w:sz w:val="22"/>
        </w:rPr>
      </w:pPr>
      <w:r>
        <w:rPr>
          <w:sz w:val="22"/>
        </w:rPr>
        <w:t>Source:</w:t>
      </w:r>
      <w:r>
        <w:rPr>
          <w:sz w:val="22"/>
        </w:rPr>
        <w:tab/>
      </w:r>
      <w:r>
        <w:rPr>
          <w:rFonts w:hint="eastAsia"/>
          <w:sz w:val="22"/>
        </w:rPr>
        <w:t>OPPO</w:t>
      </w:r>
    </w:p>
    <w:p w:rsidR="009157FE" w:rsidRDefault="00592756">
      <w:pPr>
        <w:pStyle w:val="af2"/>
        <w:tabs>
          <w:tab w:val="clear" w:pos="4536"/>
          <w:tab w:val="left" w:pos="1800"/>
        </w:tabs>
        <w:rPr>
          <w:sz w:val="22"/>
        </w:rPr>
      </w:pPr>
      <w:r>
        <w:rPr>
          <w:sz w:val="22"/>
        </w:rPr>
        <w:t>Title:</w:t>
      </w:r>
      <w:r>
        <w:rPr>
          <w:sz w:val="22"/>
        </w:rPr>
        <w:tab/>
        <w:t>Discussion on R18 study on AIML-based 5G enhancements</w:t>
      </w:r>
    </w:p>
    <w:p w:rsidR="009157FE" w:rsidRDefault="00592756">
      <w:pPr>
        <w:pStyle w:val="af2"/>
        <w:tabs>
          <w:tab w:val="left" w:pos="1800"/>
        </w:tabs>
        <w:rPr>
          <w:rFonts w:eastAsia="宋体"/>
          <w:sz w:val="22"/>
          <w:lang w:eastAsia="zh-CN"/>
        </w:rPr>
      </w:pPr>
      <w:r>
        <w:rPr>
          <w:sz w:val="22"/>
        </w:rPr>
        <w:t>Agenda Item:</w:t>
      </w:r>
      <w:r>
        <w:rPr>
          <w:sz w:val="22"/>
        </w:rPr>
        <w:tab/>
      </w:r>
      <w:r>
        <w:rPr>
          <w:rFonts w:eastAsia="宋体"/>
          <w:sz w:val="22"/>
          <w:lang w:eastAsia="zh-CN"/>
        </w:rPr>
        <w:t>8</w:t>
      </w:r>
      <w:r>
        <w:rPr>
          <w:rFonts w:eastAsia="宋体" w:hint="eastAsia"/>
          <w:sz w:val="22"/>
          <w:lang w:eastAsia="zh-CN"/>
        </w:rPr>
        <w:t>A.</w:t>
      </w:r>
      <w:r>
        <w:rPr>
          <w:rFonts w:eastAsia="宋体"/>
          <w:sz w:val="22"/>
          <w:lang w:eastAsia="zh-CN"/>
        </w:rPr>
        <w:t>1</w:t>
      </w:r>
    </w:p>
    <w:p w:rsidR="009157FE" w:rsidRDefault="00592756">
      <w:pPr>
        <w:pStyle w:val="af2"/>
        <w:tabs>
          <w:tab w:val="left" w:pos="1800"/>
        </w:tabs>
        <w:rPr>
          <w:sz w:val="22"/>
        </w:rPr>
      </w:pPr>
      <w:r>
        <w:rPr>
          <w:sz w:val="22"/>
        </w:rPr>
        <w:t>Document for:</w:t>
      </w:r>
      <w:r>
        <w:rPr>
          <w:sz w:val="22"/>
        </w:rPr>
        <w:tab/>
        <w:t>Discussion</w:t>
      </w:r>
    </w:p>
    <w:p w:rsidR="009157FE" w:rsidRDefault="009157FE">
      <w:pPr>
        <w:pBdr>
          <w:bottom w:val="single" w:sz="4" w:space="1" w:color="auto"/>
        </w:pBdr>
        <w:tabs>
          <w:tab w:val="left" w:pos="2552"/>
        </w:tabs>
        <w:rPr>
          <w:color w:val="FF0000"/>
        </w:rPr>
      </w:pPr>
    </w:p>
    <w:p w:rsidR="009157FE" w:rsidRDefault="00592756">
      <w:pPr>
        <w:pStyle w:val="1"/>
        <w:numPr>
          <w:ilvl w:val="0"/>
          <w:numId w:val="1"/>
        </w:numPr>
        <w:tabs>
          <w:tab w:val="clear" w:pos="6946"/>
        </w:tabs>
        <w:autoSpaceDE w:val="0"/>
        <w:autoSpaceDN w:val="0"/>
        <w:adjustRightInd w:val="0"/>
        <w:snapToGrid w:val="0"/>
        <w:spacing w:before="120" w:after="120"/>
        <w:ind w:left="432" w:hanging="432"/>
        <w:jc w:val="both"/>
        <w:rPr>
          <w:rFonts w:ascii="Arial" w:eastAsia="宋体" w:hAnsi="Arial"/>
          <w:kern w:val="0"/>
          <w:szCs w:val="28"/>
          <w:lang w:eastAsia="zh-CN"/>
        </w:rPr>
      </w:pPr>
      <w:r>
        <w:rPr>
          <w:rFonts w:ascii="Arial" w:eastAsia="宋体" w:hAnsi="Arial"/>
          <w:kern w:val="0"/>
          <w:szCs w:val="28"/>
        </w:rPr>
        <w:t>Introduction</w:t>
      </w:r>
    </w:p>
    <w:p w:rsidR="009157FE" w:rsidRDefault="00592756">
      <w:pPr>
        <w:overflowPunct w:val="0"/>
        <w:spacing w:afterLines="50" w:after="156" w:line="240" w:lineRule="auto"/>
        <w:jc w:val="both"/>
        <w:textAlignment w:val="baseline"/>
      </w:pPr>
      <w:r>
        <w:rPr>
          <w:rFonts w:eastAsia="宋体"/>
          <w:lang w:eastAsia="zh-CN"/>
        </w:rPr>
        <w:t xml:space="preserve">Potential Rel-18 study item on AI/ML-based NR </w:t>
      </w:r>
      <w:r>
        <w:rPr>
          <w:rFonts w:eastAsia="宋体"/>
          <w:lang w:eastAsia="zh-CN"/>
        </w:rPr>
        <w:t>enhancement was discussed in the email thread [RAN94e-R18Prep-08]. The moderator summarized companies’ views and drafted the potential SID [1]. We are in general support the draft SID from the moderator, but have some comments on the details of the SID. I</w:t>
      </w:r>
      <w:r>
        <w:rPr>
          <w:rFonts w:eastAsia="宋体" w:hint="eastAsia"/>
          <w:lang w:eastAsia="zh-CN"/>
        </w:rPr>
        <w:t>n</w:t>
      </w:r>
      <w:r>
        <w:rPr>
          <w:rFonts w:eastAsia="宋体" w:hint="eastAsia"/>
          <w:lang w:eastAsia="zh-CN"/>
        </w:rPr>
        <w:t xml:space="preserve"> this paper, </w:t>
      </w:r>
      <w:r>
        <w:rPr>
          <w:rFonts w:eastAsia="宋体"/>
          <w:lang w:eastAsia="zh-CN"/>
        </w:rPr>
        <w:t>these issues are analyzed and our views are further elaborated</w:t>
      </w:r>
      <w:r>
        <w:rPr>
          <w:rFonts w:eastAsia="宋体" w:hint="eastAsia"/>
          <w:lang w:eastAsia="zh-CN"/>
        </w:rPr>
        <w:t>.</w:t>
      </w:r>
      <w:r>
        <w:rPr>
          <w:rFonts w:eastAsia="宋体"/>
          <w:lang w:eastAsia="zh-CN"/>
        </w:rPr>
        <w:t xml:space="preserve"> The proposed modification to the draft SID can be found in Appendix A.</w:t>
      </w:r>
    </w:p>
    <w:p w:rsidR="009157FE" w:rsidRDefault="00592756">
      <w:pPr>
        <w:overflowPunct w:val="0"/>
        <w:spacing w:afterLines="50" w:after="156" w:line="240" w:lineRule="auto"/>
        <w:jc w:val="both"/>
        <w:textAlignment w:val="baseline"/>
        <w:rPr>
          <w:rFonts w:eastAsiaTheme="minorEastAsia"/>
          <w:bCs/>
          <w:lang w:eastAsia="zh-CN"/>
        </w:rPr>
      </w:pPr>
      <w:r>
        <w:rPr>
          <w:rFonts w:eastAsiaTheme="minorEastAsia" w:hint="eastAsia"/>
          <w:bCs/>
          <w:lang w:eastAsia="zh-CN"/>
        </w:rPr>
        <w:t>A</w:t>
      </w:r>
      <w:r>
        <w:rPr>
          <w:rFonts w:eastAsiaTheme="minorEastAsia"/>
          <w:bCs/>
          <w:lang w:eastAsia="zh-CN"/>
        </w:rPr>
        <w:t>nd to support our analysis, four use cases are analyzed in appendix with more details, incl. data set, eval</w:t>
      </w:r>
      <w:r>
        <w:rPr>
          <w:rFonts w:eastAsiaTheme="minorEastAsia"/>
          <w:bCs/>
          <w:lang w:eastAsia="zh-CN"/>
        </w:rPr>
        <w:t>uation methodology, complexity and preliminary simulation results:</w:t>
      </w:r>
    </w:p>
    <w:p w:rsidR="009157FE" w:rsidRDefault="00592756">
      <w:pPr>
        <w:pStyle w:val="13"/>
        <w:numPr>
          <w:ilvl w:val="0"/>
          <w:numId w:val="8"/>
        </w:numPr>
        <w:spacing w:afterLines="50" w:after="156" w:line="240" w:lineRule="auto"/>
        <w:jc w:val="both"/>
        <w:textAlignment w:val="baseline"/>
        <w:rPr>
          <w:rFonts w:eastAsiaTheme="minorEastAsia"/>
          <w:bCs/>
          <w:lang w:eastAsia="zh-CN"/>
        </w:rPr>
      </w:pPr>
      <w:r>
        <w:rPr>
          <w:rFonts w:eastAsiaTheme="minorEastAsia" w:hint="eastAsia"/>
          <w:bCs/>
          <w:lang w:eastAsia="zh-CN"/>
        </w:rPr>
        <w:t>A</w:t>
      </w:r>
      <w:r>
        <w:rPr>
          <w:rFonts w:eastAsiaTheme="minorEastAsia"/>
          <w:bCs/>
          <w:lang w:eastAsia="zh-CN"/>
        </w:rPr>
        <w:t xml:space="preserve">ppendix B: </w:t>
      </w:r>
      <w:r>
        <w:rPr>
          <w:rFonts w:eastAsia="宋体"/>
          <w:szCs w:val="20"/>
          <w:lang w:eastAsia="zh-CN"/>
        </w:rPr>
        <w:t>AI/ML-based CSI feedback;</w:t>
      </w:r>
    </w:p>
    <w:p w:rsidR="009157FE" w:rsidRDefault="00592756">
      <w:pPr>
        <w:pStyle w:val="13"/>
        <w:numPr>
          <w:ilvl w:val="0"/>
          <w:numId w:val="8"/>
        </w:numPr>
        <w:spacing w:afterLines="50" w:after="156" w:line="240" w:lineRule="auto"/>
        <w:jc w:val="both"/>
        <w:textAlignment w:val="baseline"/>
        <w:rPr>
          <w:rFonts w:eastAsiaTheme="minorEastAsia"/>
          <w:bCs/>
          <w:lang w:eastAsia="zh-CN"/>
        </w:rPr>
      </w:pPr>
      <w:r>
        <w:rPr>
          <w:rFonts w:eastAsiaTheme="minorEastAsia" w:hint="eastAsia"/>
          <w:bCs/>
          <w:lang w:eastAsia="zh-CN"/>
        </w:rPr>
        <w:t>A</w:t>
      </w:r>
      <w:r>
        <w:rPr>
          <w:rFonts w:eastAsiaTheme="minorEastAsia"/>
          <w:bCs/>
          <w:lang w:eastAsia="zh-CN"/>
        </w:rPr>
        <w:t xml:space="preserve">ppendix C: </w:t>
      </w:r>
      <w:r>
        <w:rPr>
          <w:rFonts w:eastAsia="宋体"/>
          <w:szCs w:val="20"/>
          <w:lang w:eastAsia="zh-CN"/>
        </w:rPr>
        <w:t>AI/ML-based positioning;</w:t>
      </w:r>
    </w:p>
    <w:p w:rsidR="009157FE" w:rsidRDefault="00592756">
      <w:pPr>
        <w:pStyle w:val="13"/>
        <w:numPr>
          <w:ilvl w:val="0"/>
          <w:numId w:val="8"/>
        </w:numPr>
        <w:spacing w:afterLines="50" w:after="156" w:line="240" w:lineRule="auto"/>
        <w:jc w:val="both"/>
        <w:textAlignment w:val="baseline"/>
        <w:rPr>
          <w:rFonts w:eastAsiaTheme="minorEastAsia"/>
          <w:bCs/>
          <w:lang w:eastAsia="zh-CN"/>
        </w:rPr>
      </w:pPr>
      <w:r>
        <w:rPr>
          <w:rFonts w:eastAsiaTheme="minorEastAsia" w:hint="eastAsia"/>
          <w:bCs/>
          <w:lang w:eastAsia="zh-CN"/>
        </w:rPr>
        <w:t>A</w:t>
      </w:r>
      <w:r>
        <w:rPr>
          <w:rFonts w:eastAsiaTheme="minorEastAsia"/>
          <w:bCs/>
          <w:lang w:eastAsia="zh-CN"/>
        </w:rPr>
        <w:t xml:space="preserve">ppendix D: </w:t>
      </w:r>
      <w:r>
        <w:rPr>
          <w:rFonts w:eastAsia="宋体"/>
          <w:szCs w:val="20"/>
          <w:lang w:eastAsia="zh-CN"/>
        </w:rPr>
        <w:t>AI/ML-based beam management;</w:t>
      </w:r>
    </w:p>
    <w:p w:rsidR="009157FE" w:rsidRDefault="00592756">
      <w:pPr>
        <w:pStyle w:val="13"/>
        <w:numPr>
          <w:ilvl w:val="0"/>
          <w:numId w:val="8"/>
        </w:numPr>
        <w:spacing w:afterLines="50" w:after="156" w:line="240" w:lineRule="auto"/>
        <w:jc w:val="both"/>
        <w:textAlignment w:val="baseline"/>
        <w:rPr>
          <w:rFonts w:eastAsiaTheme="minorEastAsia"/>
          <w:bCs/>
          <w:lang w:eastAsia="zh-CN"/>
        </w:rPr>
      </w:pPr>
      <w:r>
        <w:rPr>
          <w:rFonts w:eastAsiaTheme="minorEastAsia" w:hint="eastAsia"/>
          <w:bCs/>
          <w:lang w:eastAsia="zh-CN"/>
        </w:rPr>
        <w:t>A</w:t>
      </w:r>
      <w:r>
        <w:rPr>
          <w:rFonts w:eastAsiaTheme="minorEastAsia"/>
          <w:bCs/>
          <w:lang w:eastAsia="zh-CN"/>
        </w:rPr>
        <w:t xml:space="preserve">ppendix </w:t>
      </w:r>
      <w:r>
        <w:rPr>
          <w:rFonts w:eastAsiaTheme="minorEastAsia" w:hint="eastAsia"/>
          <w:bCs/>
          <w:lang w:eastAsia="zh-CN"/>
        </w:rPr>
        <w:t>E</w:t>
      </w:r>
      <w:r>
        <w:rPr>
          <w:rFonts w:eastAsiaTheme="minorEastAsia"/>
          <w:bCs/>
          <w:lang w:eastAsia="zh-CN"/>
        </w:rPr>
        <w:t xml:space="preserve">: </w:t>
      </w:r>
      <w:r>
        <w:rPr>
          <w:rFonts w:eastAsia="宋体"/>
          <w:szCs w:val="20"/>
          <w:lang w:eastAsia="zh-CN"/>
        </w:rPr>
        <w:t>AI/ML-based RS reduction.</w:t>
      </w:r>
    </w:p>
    <w:p w:rsidR="009157FE" w:rsidRDefault="00592756">
      <w:pPr>
        <w:pStyle w:val="1"/>
        <w:numPr>
          <w:ilvl w:val="0"/>
          <w:numId w:val="1"/>
        </w:numPr>
        <w:tabs>
          <w:tab w:val="clear" w:pos="6946"/>
        </w:tabs>
        <w:autoSpaceDE w:val="0"/>
        <w:autoSpaceDN w:val="0"/>
        <w:adjustRightInd w:val="0"/>
        <w:snapToGrid w:val="0"/>
        <w:spacing w:before="120" w:after="120"/>
        <w:ind w:left="432" w:hanging="432"/>
        <w:rPr>
          <w:rFonts w:eastAsia="宋体"/>
          <w:szCs w:val="20"/>
          <w:lang w:eastAsia="zh-CN"/>
        </w:rPr>
      </w:pPr>
      <w:r>
        <w:rPr>
          <w:rFonts w:eastAsia="宋体" w:hint="eastAsia"/>
          <w:szCs w:val="20"/>
          <w:lang w:eastAsia="zh-CN"/>
        </w:rPr>
        <w:t>Discussion</w:t>
      </w:r>
      <w:r>
        <w:rPr>
          <w:rFonts w:eastAsia="宋体"/>
          <w:szCs w:val="20"/>
          <w:lang w:eastAsia="zh-CN"/>
        </w:rPr>
        <w:t xml:space="preserve"> on details of SID on AI/ML for Air-Interface</w:t>
      </w:r>
    </w:p>
    <w:p w:rsidR="009157FE" w:rsidRDefault="00592756">
      <w:pPr>
        <w:pStyle w:val="2"/>
        <w:tabs>
          <w:tab w:val="clear" w:pos="3447"/>
        </w:tabs>
        <w:ind w:left="567"/>
        <w:rPr>
          <w:rFonts w:eastAsia="宋体"/>
          <w:lang w:eastAsia="zh-CN"/>
        </w:rPr>
      </w:pPr>
      <w:r>
        <w:rPr>
          <w:rFonts w:eastAsia="宋体"/>
          <w:lang w:eastAsia="zh-CN"/>
        </w:rPr>
        <w:t>Number of use cases for study</w:t>
      </w:r>
    </w:p>
    <w:p w:rsidR="009157FE" w:rsidRDefault="00592756">
      <w:pPr>
        <w:spacing w:line="315" w:lineRule="atLeast"/>
        <w:jc w:val="both"/>
        <w:rPr>
          <w:bCs/>
        </w:rPr>
      </w:pPr>
      <w:r>
        <w:rPr>
          <w:rFonts w:eastAsia="微软雅黑"/>
          <w:color w:val="000000"/>
          <w:szCs w:val="20"/>
          <w:lang w:eastAsia="zh-CN"/>
        </w:rPr>
        <w:t xml:space="preserve">Selecting the use cases is the very important issue to scoping the AI/ML study for NR air interface. </w:t>
      </w:r>
      <w:r>
        <w:rPr>
          <w:rFonts w:eastAsia="微软雅黑" w:hint="eastAsia"/>
          <w:color w:val="000000"/>
          <w:szCs w:val="20"/>
          <w:lang w:eastAsia="zh-CN"/>
        </w:rPr>
        <w:t>I</w:t>
      </w:r>
      <w:r>
        <w:rPr>
          <w:rFonts w:eastAsia="微软雅黑"/>
          <w:color w:val="000000"/>
          <w:szCs w:val="20"/>
          <w:lang w:eastAsia="zh-CN"/>
        </w:rPr>
        <w:t xml:space="preserve">n the objective of [1], the initial use case set still includes the five use </w:t>
      </w:r>
      <w:r>
        <w:rPr>
          <w:rFonts w:eastAsia="微软雅黑"/>
          <w:color w:val="000000"/>
          <w:szCs w:val="20"/>
          <w:lang w:eastAsia="zh-CN"/>
        </w:rPr>
        <w:t>cases. And they will hopefully be reduced to representative use case set for characterization and baseline performance evaluation.</w:t>
      </w:r>
    </w:p>
    <w:p w:rsidR="009157FE" w:rsidRDefault="00592756">
      <w:pPr>
        <w:numPr>
          <w:ilvl w:val="0"/>
          <w:numId w:val="9"/>
        </w:numPr>
        <w:overflowPunct w:val="0"/>
        <w:autoSpaceDE w:val="0"/>
        <w:autoSpaceDN w:val="0"/>
        <w:adjustRightInd w:val="0"/>
        <w:spacing w:after="0" w:line="240" w:lineRule="auto"/>
        <w:textAlignment w:val="baseline"/>
        <w:rPr>
          <w:bCs/>
          <w:i/>
        </w:rPr>
      </w:pPr>
      <w:r>
        <w:rPr>
          <w:bCs/>
          <w:i/>
        </w:rPr>
        <w:t xml:space="preserve">Initial set of use cases includes: </w:t>
      </w:r>
    </w:p>
    <w:p w:rsidR="009157FE" w:rsidRDefault="00592756">
      <w:pPr>
        <w:numPr>
          <w:ilvl w:val="1"/>
          <w:numId w:val="9"/>
        </w:numPr>
        <w:overflowPunct w:val="0"/>
        <w:autoSpaceDE w:val="0"/>
        <w:autoSpaceDN w:val="0"/>
        <w:adjustRightInd w:val="0"/>
        <w:spacing w:after="0" w:line="240" w:lineRule="auto"/>
        <w:textAlignment w:val="baseline"/>
        <w:rPr>
          <w:bCs/>
          <w:i/>
        </w:rPr>
      </w:pPr>
      <w:r>
        <w:rPr>
          <w:bCs/>
          <w:i/>
        </w:rPr>
        <w:t>CSI feedback enhancement, e.g., overhead reduction, improved accuracy, prediction [RAN1]</w:t>
      </w:r>
    </w:p>
    <w:p w:rsidR="009157FE" w:rsidRDefault="00592756">
      <w:pPr>
        <w:numPr>
          <w:ilvl w:val="1"/>
          <w:numId w:val="9"/>
        </w:numPr>
        <w:overflowPunct w:val="0"/>
        <w:autoSpaceDE w:val="0"/>
        <w:autoSpaceDN w:val="0"/>
        <w:adjustRightInd w:val="0"/>
        <w:spacing w:after="0" w:line="240" w:lineRule="auto"/>
        <w:textAlignment w:val="baseline"/>
        <w:rPr>
          <w:rStyle w:val="normaltextrun"/>
          <w:bCs/>
          <w:i/>
        </w:rPr>
      </w:pPr>
      <w:r>
        <w:rPr>
          <w:bCs/>
          <w:i/>
        </w:rPr>
        <w:t xml:space="preserve">Beam management, e.g., </w:t>
      </w:r>
      <w:r>
        <w:rPr>
          <w:i/>
        </w:rPr>
        <w:t>beam prediction in time,</w:t>
      </w:r>
      <w:r>
        <w:rPr>
          <w:rStyle w:val="normaltextrun"/>
          <w:i/>
          <w:color w:val="000000"/>
        </w:rPr>
        <w:t> and/or </w:t>
      </w:r>
      <w:r>
        <w:rPr>
          <w:i/>
        </w:rPr>
        <w:t>spatial domain</w:t>
      </w:r>
      <w:r>
        <w:rPr>
          <w:rStyle w:val="normaltextrun"/>
          <w:i/>
          <w:color w:val="000000"/>
        </w:rPr>
        <w:t> for overhead and latency reduction, beam selection accuracy improvement [RAN1]</w:t>
      </w:r>
    </w:p>
    <w:p w:rsidR="009157FE" w:rsidRDefault="00592756">
      <w:pPr>
        <w:numPr>
          <w:ilvl w:val="1"/>
          <w:numId w:val="9"/>
        </w:numPr>
        <w:overflowPunct w:val="0"/>
        <w:autoSpaceDE w:val="0"/>
        <w:autoSpaceDN w:val="0"/>
        <w:adjustRightInd w:val="0"/>
        <w:spacing w:after="0" w:line="240" w:lineRule="auto"/>
        <w:textAlignment w:val="baseline"/>
        <w:rPr>
          <w:bCs/>
          <w:i/>
        </w:rPr>
      </w:pPr>
      <w:r>
        <w:rPr>
          <w:i/>
        </w:rPr>
        <w:t>Positioning accuracy enhancements for different scenarios including, e.g., those with</w:t>
      </w:r>
      <w:r>
        <w:rPr>
          <w:rStyle w:val="normaltextrun"/>
          <w:i/>
          <w:color w:val="000000"/>
        </w:rPr>
        <w:t> heavy</w:t>
      </w:r>
      <w:r>
        <w:rPr>
          <w:i/>
        </w:rPr>
        <w:t xml:space="preserve"> NLOS </w:t>
      </w:r>
      <w:r>
        <w:rPr>
          <w:rStyle w:val="normaltextrun"/>
          <w:i/>
          <w:color w:val="000000"/>
        </w:rPr>
        <w:t>conditions</w:t>
      </w:r>
      <w:r>
        <w:rPr>
          <w:rStyle w:val="normaltextrun"/>
          <w:i/>
          <w:color w:val="000000"/>
        </w:rPr>
        <w:t xml:space="preserve"> [RAN1] </w:t>
      </w:r>
    </w:p>
    <w:p w:rsidR="009157FE" w:rsidRDefault="00592756">
      <w:pPr>
        <w:numPr>
          <w:ilvl w:val="1"/>
          <w:numId w:val="9"/>
        </w:numPr>
        <w:overflowPunct w:val="0"/>
        <w:autoSpaceDE w:val="0"/>
        <w:autoSpaceDN w:val="0"/>
        <w:adjustRightInd w:val="0"/>
        <w:spacing w:after="0" w:line="240" w:lineRule="auto"/>
        <w:textAlignment w:val="baseline"/>
        <w:rPr>
          <w:bCs/>
          <w:i/>
        </w:rPr>
      </w:pPr>
      <w:r>
        <w:rPr>
          <w:i/>
        </w:rPr>
        <w:t>RS overhead reduction [RAN1]</w:t>
      </w:r>
    </w:p>
    <w:p w:rsidR="009157FE" w:rsidRDefault="00592756">
      <w:pPr>
        <w:numPr>
          <w:ilvl w:val="1"/>
          <w:numId w:val="9"/>
        </w:numPr>
        <w:overflowPunct w:val="0"/>
        <w:autoSpaceDE w:val="0"/>
        <w:autoSpaceDN w:val="0"/>
        <w:adjustRightInd w:val="0"/>
        <w:spacing w:after="0" w:line="240" w:lineRule="auto"/>
        <w:textAlignment w:val="baseline"/>
        <w:rPr>
          <w:bCs/>
          <w:i/>
        </w:rPr>
      </w:pPr>
      <w:r>
        <w:rPr>
          <w:i/>
        </w:rPr>
        <w:t>RRM Mobility, e.g., prediction in time or frequency for robustness, interruption and overhead reduction [RAN2]</w:t>
      </w:r>
    </w:p>
    <w:p w:rsidR="009157FE" w:rsidRDefault="00592756">
      <w:pPr>
        <w:numPr>
          <w:ilvl w:val="0"/>
          <w:numId w:val="9"/>
        </w:numPr>
        <w:overflowPunct w:val="0"/>
        <w:autoSpaceDE w:val="0"/>
        <w:autoSpaceDN w:val="0"/>
        <w:adjustRightInd w:val="0"/>
        <w:spacing w:after="0" w:line="240" w:lineRule="auto"/>
        <w:textAlignment w:val="baseline"/>
        <w:rPr>
          <w:bCs/>
          <w:i/>
        </w:rPr>
      </w:pPr>
      <w:r>
        <w:rPr>
          <w:bCs/>
          <w:i/>
        </w:rPr>
        <w:t>Finalize representative set of use cases (reduced from the initial set and minimizing sub use cases) for ch</w:t>
      </w:r>
      <w:r>
        <w:rPr>
          <w:bCs/>
          <w:i/>
        </w:rPr>
        <w:t>aracterization and baseline performance evaluations</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lastRenderedPageBreak/>
        <w:t>AI/ML-based enhancement is a completely new topic for RAN1, and would bring more open issues for study than other topics. Hence it would be challenging to finish the study of 3 use cases within 3TUs (i.e.</w:t>
      </w:r>
      <w:r>
        <w:rPr>
          <w:rFonts w:eastAsia="微软雅黑"/>
          <w:color w:val="000000"/>
          <w:szCs w:val="20"/>
          <w:lang w:eastAsia="zh-CN"/>
        </w:rPr>
        <w:t xml:space="preserve"> average 1TU per use case). 2 use cases are even preferable. </w:t>
      </w:r>
    </w:p>
    <w:p w:rsidR="009157FE" w:rsidRDefault="00592756">
      <w:pPr>
        <w:pStyle w:val="a0"/>
        <w:rPr>
          <w:rFonts w:eastAsia="微软雅黑"/>
          <w:color w:val="000000"/>
          <w:szCs w:val="20"/>
          <w:lang w:eastAsia="zh-CN"/>
        </w:rPr>
      </w:pPr>
      <w:r>
        <w:rPr>
          <w:rFonts w:eastAsiaTheme="minorEastAsia" w:hint="eastAsia"/>
          <w:b/>
          <w:lang w:eastAsia="zh-CN"/>
        </w:rPr>
        <w:t>P</w:t>
      </w:r>
      <w:r>
        <w:rPr>
          <w:rFonts w:eastAsiaTheme="minorEastAsia"/>
          <w:b/>
          <w:lang w:eastAsia="zh-CN"/>
        </w:rPr>
        <w:t xml:space="preserve">roposal 1: </w:t>
      </w:r>
      <w:r>
        <w:rPr>
          <w:rFonts w:eastAsia="微软雅黑"/>
          <w:color w:val="000000"/>
          <w:szCs w:val="20"/>
          <w:lang w:eastAsia="zh-CN"/>
        </w:rPr>
        <w:t>Limiting the number of use cases for study to up to 3.</w:t>
      </w:r>
    </w:p>
    <w:p w:rsidR="009157FE" w:rsidRDefault="00592756">
      <w:pPr>
        <w:pStyle w:val="2"/>
        <w:tabs>
          <w:tab w:val="clear" w:pos="3447"/>
        </w:tabs>
        <w:ind w:left="567"/>
        <w:rPr>
          <w:rFonts w:eastAsia="宋体"/>
          <w:lang w:eastAsia="zh-CN"/>
        </w:rPr>
      </w:pPr>
      <w:r>
        <w:rPr>
          <w:rFonts w:eastAsia="宋体"/>
          <w:lang w:eastAsia="zh-CN"/>
        </w:rPr>
        <w:t>How/when to down-select the use cases for study?</w:t>
      </w:r>
    </w:p>
    <w:p w:rsidR="009157FE" w:rsidRDefault="00592756">
      <w:pPr>
        <w:spacing w:line="315" w:lineRule="atLeast"/>
        <w:jc w:val="both"/>
        <w:rPr>
          <w:rFonts w:eastAsia="微软雅黑"/>
          <w:color w:val="000000"/>
          <w:szCs w:val="20"/>
          <w:lang w:eastAsia="zh-CN"/>
        </w:rPr>
      </w:pPr>
      <w:r>
        <w:rPr>
          <w:rFonts w:eastAsia="微软雅黑" w:hint="eastAsia"/>
          <w:color w:val="000000"/>
          <w:szCs w:val="20"/>
          <w:lang w:eastAsia="zh-CN"/>
        </w:rPr>
        <w:t>W</w:t>
      </w:r>
      <w:r>
        <w:rPr>
          <w:rFonts w:eastAsia="微软雅黑"/>
          <w:color w:val="000000"/>
          <w:szCs w:val="20"/>
          <w:lang w:eastAsia="zh-CN"/>
        </w:rPr>
        <w:t xml:space="preserve">e understand all the five use cases attracted interests from many companies, </w:t>
      </w:r>
      <w:r>
        <w:rPr>
          <w:rFonts w:eastAsia="微软雅黑"/>
          <w:color w:val="000000"/>
          <w:szCs w:val="20"/>
          <w:lang w:eastAsia="zh-CN"/>
        </w:rPr>
        <w:t>and are worthwhile being studied. However, considering the limited TUs allocated to the study item. leaving the five use cases on table would bring risks to the project management. A down-selection should be made before the study item starts.</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 xml:space="preserve">First, it is </w:t>
      </w:r>
      <w:r>
        <w:rPr>
          <w:rFonts w:eastAsia="微软雅黑"/>
          <w:color w:val="000000"/>
          <w:szCs w:val="20"/>
          <w:lang w:eastAsia="zh-CN"/>
        </w:rPr>
        <w:t>not clear, from our perspective, how to make down-selection from the 5 use cases in the initial phase of the study item (e.g. Q2-Q3 2022). If making the down-selection with initial performance evaluation, 2 meeting cycles would not be enough. If making the</w:t>
      </w:r>
      <w:r>
        <w:rPr>
          <w:rFonts w:eastAsia="微软雅黑"/>
          <w:color w:val="000000"/>
          <w:szCs w:val="20"/>
          <w:lang w:eastAsia="zh-CN"/>
        </w:rPr>
        <w:t xml:space="preserve"> down-selection only with principle analysis and discussion, it would simply repeat the debate during the SID discussion in H2 of 2021, and would not lead to a better selection decision than the decision we can make now.</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Second, the use case down-selection</w:t>
      </w:r>
      <w:r>
        <w:rPr>
          <w:rFonts w:eastAsia="微软雅黑"/>
          <w:color w:val="000000"/>
          <w:szCs w:val="20"/>
          <w:lang w:eastAsia="zh-CN"/>
        </w:rPr>
        <w:t xml:space="preserve"> process would consume the limited time of the study item. Considering all details on AI/ML study are open for clarification, spending the whole Rel-18 duration to focus on study on 2 or 3 use cases is necessary. Even the evaluation methodology/assumption </w:t>
      </w:r>
      <w:r>
        <w:rPr>
          <w:rFonts w:eastAsia="微软雅黑"/>
          <w:color w:val="000000"/>
          <w:szCs w:val="20"/>
          <w:lang w:eastAsia="zh-CN"/>
        </w:rPr>
        <w:t>discussion may last 2 – 3 meeting cycles. If the first 2 – 3 meeting cycles are used to make the use case down-selection, the actual evaluation may not start before Q2 2023. This would make the completeness of the study item very risky.</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At last, the 2 or 3</w:t>
      </w:r>
      <w:r>
        <w:rPr>
          <w:rFonts w:eastAsia="微软雅黑"/>
          <w:color w:val="000000"/>
          <w:szCs w:val="20"/>
          <w:lang w:eastAsia="zh-CN"/>
        </w:rPr>
        <w:t xml:space="preserve"> use cases will serve as the typical examples to identify the general framework of the AI/ML study, e.g., data set generation, evaluation methodology, </w:t>
      </w:r>
      <w:r>
        <w:rPr>
          <w:bCs/>
        </w:rPr>
        <w:t xml:space="preserve">collaboration between UE and </w:t>
      </w:r>
      <w:proofErr w:type="spellStart"/>
      <w:r>
        <w:rPr>
          <w:bCs/>
        </w:rPr>
        <w:t>gNB</w:t>
      </w:r>
      <w:proofErr w:type="spellEnd"/>
      <w:r>
        <w:rPr>
          <w:bCs/>
        </w:rPr>
        <w:t>, model management.</w:t>
      </w:r>
      <w:r>
        <w:rPr>
          <w:rFonts w:eastAsia="微软雅黑"/>
          <w:color w:val="000000"/>
          <w:szCs w:val="20"/>
          <w:lang w:eastAsia="zh-CN"/>
        </w:rPr>
        <w:t xml:space="preserve"> Focusing on the 2 or 3 use cases does not mean the ot</w:t>
      </w:r>
      <w:r>
        <w:rPr>
          <w:rFonts w:eastAsia="微软雅黑"/>
          <w:color w:val="000000"/>
          <w:szCs w:val="20"/>
          <w:lang w:eastAsia="zh-CN"/>
        </w:rPr>
        <w:t xml:space="preserve">her use cases are excluded in future study. After the general framework is identified in Rel-18 AI/ML study, more use cases can be studied in future release based on the general framework. </w:t>
      </w:r>
    </w:p>
    <w:p w:rsidR="009157FE" w:rsidRDefault="00592756">
      <w:pPr>
        <w:pStyle w:val="a0"/>
        <w:rPr>
          <w:rFonts w:eastAsia="微软雅黑"/>
          <w:color w:val="000000"/>
          <w:szCs w:val="20"/>
          <w:lang w:eastAsia="zh-CN"/>
        </w:rPr>
      </w:pPr>
      <w:r>
        <w:rPr>
          <w:rFonts w:eastAsiaTheme="minorEastAsia" w:hint="eastAsia"/>
          <w:b/>
          <w:lang w:eastAsia="zh-CN"/>
        </w:rPr>
        <w:t>P</w:t>
      </w:r>
      <w:r>
        <w:rPr>
          <w:rFonts w:eastAsiaTheme="minorEastAsia"/>
          <w:b/>
          <w:lang w:eastAsia="zh-CN"/>
        </w:rPr>
        <w:t xml:space="preserve">roposal 2: </w:t>
      </w:r>
      <w:r>
        <w:rPr>
          <w:rFonts w:eastAsia="微软雅黑"/>
          <w:color w:val="000000"/>
          <w:szCs w:val="20"/>
          <w:lang w:eastAsia="zh-CN"/>
        </w:rPr>
        <w:t xml:space="preserve">The use case down-selection should be made before the study item starts. The </w:t>
      </w:r>
      <w:r>
        <w:rPr>
          <w:bCs/>
        </w:rPr>
        <w:t>representative set of use cases</w:t>
      </w:r>
      <w:r>
        <w:rPr>
          <w:rFonts w:eastAsia="微软雅黑"/>
          <w:color w:val="000000"/>
          <w:szCs w:val="20"/>
          <w:lang w:eastAsia="zh-CN"/>
        </w:rPr>
        <w:t xml:space="preserve"> should be identified in the SID.</w:t>
      </w:r>
    </w:p>
    <w:p w:rsidR="009157FE" w:rsidRDefault="00592756">
      <w:pPr>
        <w:pStyle w:val="2"/>
        <w:tabs>
          <w:tab w:val="clear" w:pos="3447"/>
        </w:tabs>
        <w:ind w:left="567"/>
        <w:rPr>
          <w:rFonts w:eastAsia="宋体"/>
          <w:lang w:eastAsia="zh-CN"/>
        </w:rPr>
      </w:pPr>
      <w:r>
        <w:rPr>
          <w:rFonts w:eastAsia="宋体"/>
          <w:lang w:eastAsia="zh-CN"/>
        </w:rPr>
        <w:t>Proposed use cases for study</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From our perspective, the selection of study use cases should take the following fact</w:t>
      </w:r>
      <w:r>
        <w:rPr>
          <w:rFonts w:eastAsia="微软雅黑"/>
          <w:color w:val="000000"/>
          <w:szCs w:val="20"/>
          <w:lang w:eastAsia="zh-CN"/>
        </w:rPr>
        <w:t>ors into account:</w:t>
      </w:r>
    </w:p>
    <w:p w:rsidR="009157FE" w:rsidRDefault="00592756">
      <w:pPr>
        <w:pStyle w:val="13"/>
        <w:numPr>
          <w:ilvl w:val="0"/>
          <w:numId w:val="8"/>
        </w:numPr>
        <w:spacing w:afterLines="50" w:after="156" w:line="240" w:lineRule="auto"/>
        <w:textAlignment w:val="baseline"/>
        <w:rPr>
          <w:rFonts w:eastAsia="微软雅黑"/>
          <w:color w:val="000000"/>
          <w:szCs w:val="20"/>
          <w:lang w:eastAsia="zh-CN"/>
        </w:rPr>
      </w:pPr>
      <w:r>
        <w:rPr>
          <w:rFonts w:eastAsia="微软雅黑" w:hint="eastAsia"/>
          <w:color w:val="000000"/>
          <w:szCs w:val="20"/>
          <w:lang w:eastAsia="zh-CN"/>
        </w:rPr>
        <w:t>M</w:t>
      </w:r>
      <w:r>
        <w:rPr>
          <w:rFonts w:eastAsia="微软雅黑"/>
          <w:color w:val="000000"/>
          <w:szCs w:val="20"/>
          <w:lang w:eastAsia="zh-CN"/>
        </w:rPr>
        <w:t xml:space="preserve">aturity of AI/ML model study in industry, academics and public 5G AI competitions (e.g. </w:t>
      </w:r>
      <w:hyperlink r:id="rId14" w:history="1">
        <w:r>
          <w:rPr>
            <w:rStyle w:val="afb"/>
            <w:rFonts w:eastAsiaTheme="minorEastAsia"/>
            <w:lang w:eastAsia="zh-CN"/>
          </w:rPr>
          <w:t>https://www.datafountain.cn/special/IMT-2020-2/competition?lang=en</w:t>
        </w:r>
        <w:r>
          <w:rPr>
            <w:rStyle w:val="afb"/>
            <w:rFonts w:eastAsiaTheme="minorEastAsia"/>
            <w:lang w:eastAsia="zh-CN"/>
          </w:rPr>
          <w:t>-US</w:t>
        </w:r>
      </w:hyperlink>
      <w:r>
        <w:rPr>
          <w:rFonts w:eastAsiaTheme="minorEastAsia"/>
          <w:lang w:eastAsia="zh-CN"/>
        </w:rPr>
        <w:t xml:space="preserve"> [3]</w:t>
      </w:r>
      <w:r>
        <w:rPr>
          <w:rFonts w:eastAsia="微软雅黑"/>
          <w:color w:val="000000"/>
          <w:szCs w:val="20"/>
          <w:lang w:eastAsia="zh-CN"/>
        </w:rPr>
        <w:t>) – reference model is ready as a starting point;</w:t>
      </w:r>
    </w:p>
    <w:p w:rsidR="009157FE" w:rsidRDefault="00592756">
      <w:pPr>
        <w:pStyle w:val="13"/>
        <w:numPr>
          <w:ilvl w:val="0"/>
          <w:numId w:val="8"/>
        </w:numPr>
        <w:spacing w:afterLines="50" w:after="156" w:line="240" w:lineRule="auto"/>
        <w:textAlignment w:val="baseline"/>
        <w:rPr>
          <w:rFonts w:eastAsia="微软雅黑"/>
          <w:color w:val="000000"/>
          <w:szCs w:val="20"/>
          <w:lang w:eastAsia="zh-CN"/>
        </w:rPr>
      </w:pPr>
      <w:r>
        <w:rPr>
          <w:rFonts w:eastAsia="微软雅黑"/>
          <w:color w:val="000000"/>
          <w:szCs w:val="20"/>
          <w:lang w:eastAsia="zh-CN"/>
        </w:rPr>
        <w:t>Maturity of training data set and evaluation methodology in industry, academics and public 5G AI competitions – data set and evaluation methodology are ready as a starting point;</w:t>
      </w:r>
    </w:p>
    <w:p w:rsidR="009157FE" w:rsidRDefault="00592756">
      <w:pPr>
        <w:pStyle w:val="13"/>
        <w:numPr>
          <w:ilvl w:val="0"/>
          <w:numId w:val="8"/>
        </w:numPr>
        <w:spacing w:afterLines="50" w:after="156" w:line="240" w:lineRule="auto"/>
        <w:textAlignment w:val="baseline"/>
        <w:rPr>
          <w:rFonts w:eastAsia="微软雅黑"/>
          <w:color w:val="000000"/>
          <w:szCs w:val="20"/>
          <w:lang w:eastAsia="zh-CN"/>
        </w:rPr>
      </w:pPr>
      <w:r>
        <w:rPr>
          <w:rFonts w:eastAsia="微软雅黑"/>
          <w:color w:val="000000"/>
          <w:szCs w:val="20"/>
          <w:lang w:eastAsia="zh-CN"/>
        </w:rPr>
        <w:t xml:space="preserve">Training </w:t>
      </w:r>
      <w:r>
        <w:rPr>
          <w:rFonts w:eastAsia="微软雅黑"/>
          <w:color w:val="000000"/>
          <w:szCs w:val="20"/>
          <w:lang w:eastAsia="zh-CN"/>
        </w:rPr>
        <w:t>complexity is verified to be acceptable – Companies can afford the needed computation power</w:t>
      </w:r>
      <w:r>
        <w:rPr>
          <w:rFonts w:eastAsia="微软雅黑" w:hint="eastAsia"/>
          <w:color w:val="000000"/>
          <w:szCs w:val="20"/>
          <w:lang w:eastAsia="zh-CN"/>
        </w:rPr>
        <w:t>;</w:t>
      </w:r>
    </w:p>
    <w:p w:rsidR="009157FE" w:rsidRDefault="00592756">
      <w:pPr>
        <w:pStyle w:val="13"/>
        <w:numPr>
          <w:ilvl w:val="0"/>
          <w:numId w:val="8"/>
        </w:numPr>
        <w:spacing w:afterLines="50" w:after="156" w:line="240" w:lineRule="auto"/>
        <w:textAlignment w:val="baseline"/>
        <w:rPr>
          <w:rFonts w:eastAsia="微软雅黑"/>
          <w:color w:val="000000"/>
          <w:szCs w:val="20"/>
          <w:lang w:eastAsia="zh-CN"/>
        </w:rPr>
      </w:pPr>
      <w:r>
        <w:rPr>
          <w:rFonts w:eastAsia="微软雅黑" w:hint="eastAsia"/>
          <w:color w:val="000000"/>
          <w:szCs w:val="20"/>
          <w:lang w:eastAsia="zh-CN"/>
        </w:rPr>
        <w:t>C</w:t>
      </w:r>
      <w:r>
        <w:rPr>
          <w:rFonts w:eastAsia="微软雅黑"/>
          <w:color w:val="000000"/>
          <w:szCs w:val="20"/>
          <w:lang w:eastAsia="zh-CN"/>
        </w:rPr>
        <w:t>over different areas as possible when the above factors are satisfied.</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lastRenderedPageBreak/>
        <w:t>We propose to take CSI feedback enhancement as the first RAN1-led AI/ML use case, consideri</w:t>
      </w:r>
      <w:r>
        <w:rPr>
          <w:rFonts w:eastAsia="微软雅黑"/>
          <w:color w:val="000000"/>
          <w:szCs w:val="20"/>
          <w:lang w:eastAsia="zh-CN"/>
        </w:rPr>
        <w:t xml:space="preserve">ng the maturity of training data set and evaluation methodology in industry. More detailed analysis on this use case can be found in Appendix </w:t>
      </w:r>
      <w:r>
        <w:rPr>
          <w:rFonts w:eastAsia="微软雅黑" w:hint="eastAsia"/>
          <w:color w:val="000000"/>
          <w:szCs w:val="20"/>
          <w:lang w:eastAsia="zh-CN"/>
        </w:rPr>
        <w:t>B</w:t>
      </w:r>
      <w:r>
        <w:rPr>
          <w:rFonts w:eastAsia="微软雅黑"/>
          <w:color w:val="000000"/>
          <w:szCs w:val="20"/>
          <w:lang w:eastAsia="zh-CN"/>
        </w:rPr>
        <w:t xml:space="preserve"> of this contribution. </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 xml:space="preserve">Positioning accuracy enhancement received many interests from companies. The preliminary </w:t>
      </w:r>
      <w:r>
        <w:rPr>
          <w:rFonts w:eastAsia="微软雅黑"/>
          <w:color w:val="000000"/>
          <w:szCs w:val="20"/>
          <w:lang w:eastAsia="zh-CN"/>
        </w:rPr>
        <w:t>study and simulation results show the potential performance gain (as shown in Appendix C). And this use case can provide a typical example of AI/ML study on vertical applications, which requires substantially different evaluation and study. Therefore, posi</w:t>
      </w:r>
      <w:r>
        <w:rPr>
          <w:rFonts w:eastAsia="微软雅黑"/>
          <w:color w:val="000000"/>
          <w:szCs w:val="20"/>
          <w:lang w:eastAsia="zh-CN"/>
        </w:rPr>
        <w:t>tioning accuracy enhancement is the second use case worthwhile for Rel-18 study.</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AI/ML-based RS overhead reduction also shows performance gain in our preliminary simulation results (as in Appendix D). However, considering it requires similar evaluation met</w:t>
      </w:r>
      <w:r>
        <w:rPr>
          <w:rFonts w:eastAsia="微软雅黑"/>
          <w:color w:val="000000"/>
          <w:szCs w:val="20"/>
          <w:lang w:eastAsia="zh-CN"/>
        </w:rPr>
        <w:t>hodology to CSI feedback enhancement, we propose to deprioritize this use case and study it in future release.</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 xml:space="preserve">Beam management and RRM mobility are also proposed by some companies in the email discussion. In theory, AI/ML models may bring performance gain </w:t>
      </w:r>
      <w:r>
        <w:rPr>
          <w:rFonts w:eastAsia="微软雅黑"/>
          <w:color w:val="000000"/>
          <w:szCs w:val="20"/>
          <w:lang w:eastAsia="zh-CN"/>
        </w:rPr>
        <w:t>in the two areas. But the simulation for this use case would be more complex than the above three use cases. If the simulation scenarios can be properly defined and selected, AI/ML-based beam management may be simulated and receive some meaningful evaluati</w:t>
      </w:r>
      <w:r>
        <w:rPr>
          <w:rFonts w:eastAsia="微软雅黑"/>
          <w:color w:val="000000"/>
          <w:szCs w:val="20"/>
          <w:lang w:eastAsia="zh-CN"/>
        </w:rPr>
        <w:t>on results. Our preliminary analysis can be found in Appendix E. Hence, we also support the study of AI/ML-based beam management at least in the initial phase. Another key of the use case is to identify traditional evaluation result for comparation baselin</w:t>
      </w:r>
      <w:r>
        <w:rPr>
          <w:rFonts w:eastAsia="微软雅黑"/>
          <w:color w:val="000000"/>
          <w:szCs w:val="20"/>
          <w:lang w:eastAsia="zh-CN"/>
        </w:rPr>
        <w:t>e, which also requires carefully defining a reasonable simulation scenario.</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Evaluation for AI/ML-based mobility enhancement is more challenging than that for AI/ML-based beam management. It is even unclear how to evaluate the performance of traditional app</w:t>
      </w:r>
      <w:r>
        <w:rPr>
          <w:rFonts w:eastAsia="微软雅黑"/>
          <w:color w:val="000000"/>
          <w:szCs w:val="20"/>
          <w:lang w:eastAsia="zh-CN"/>
        </w:rPr>
        <w:t>roaches on system-level. We propose to deprioritize this use case and study it in future release.</w:t>
      </w:r>
      <w:r>
        <w:rPr>
          <w:rFonts w:eastAsiaTheme="minorEastAsia"/>
          <w:lang w:eastAsia="zh-CN"/>
        </w:rPr>
        <w:t xml:space="preserve"> And in Rel-18 there could be a mobility enhancement WI which focuses on L1/L2 centric mobility. We suggest to explore that area first while leaving AI/ML for </w:t>
      </w:r>
      <w:r>
        <w:rPr>
          <w:rFonts w:eastAsiaTheme="minorEastAsia"/>
          <w:lang w:eastAsia="zh-CN"/>
        </w:rPr>
        <w:t>mobility to Rel-18 AI/ML-RAN WID, where mobility enhancement is one of 3 objectives. In addition, if both RAN2 and RAN1 start to work on different use cases, the discussion on how to split the common/general work could also take some time. By down prioriti</w:t>
      </w:r>
      <w:r>
        <w:rPr>
          <w:rFonts w:eastAsiaTheme="minorEastAsia"/>
          <w:lang w:eastAsia="zh-CN"/>
        </w:rPr>
        <w:t>zing the mobility use case, those discussion could be saved also.</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In summary, we propose to down-select the use cases for Rel-18 AI/ML study as below:</w:t>
      </w:r>
    </w:p>
    <w:p w:rsidR="009157FE" w:rsidRDefault="00592756">
      <w:pPr>
        <w:numPr>
          <w:ilvl w:val="0"/>
          <w:numId w:val="9"/>
        </w:numPr>
        <w:overflowPunct w:val="0"/>
        <w:autoSpaceDE w:val="0"/>
        <w:autoSpaceDN w:val="0"/>
        <w:adjustRightInd w:val="0"/>
        <w:spacing w:after="0" w:line="240" w:lineRule="auto"/>
        <w:textAlignment w:val="baseline"/>
        <w:rPr>
          <w:bCs/>
        </w:rPr>
      </w:pPr>
      <w:r>
        <w:rPr>
          <w:bCs/>
        </w:rPr>
        <w:t>CSI feedback enhancement</w:t>
      </w:r>
    </w:p>
    <w:p w:rsidR="009157FE" w:rsidRDefault="00592756">
      <w:pPr>
        <w:numPr>
          <w:ilvl w:val="0"/>
          <w:numId w:val="9"/>
        </w:numPr>
        <w:overflowPunct w:val="0"/>
        <w:autoSpaceDE w:val="0"/>
        <w:autoSpaceDN w:val="0"/>
        <w:adjustRightInd w:val="0"/>
        <w:spacing w:after="0" w:line="240" w:lineRule="auto"/>
        <w:textAlignment w:val="baseline"/>
        <w:rPr>
          <w:rStyle w:val="normaltextrun"/>
          <w:bCs/>
        </w:rPr>
      </w:pPr>
      <w:r>
        <w:rPr>
          <w:bCs/>
        </w:rPr>
        <w:t>Beam management</w:t>
      </w:r>
    </w:p>
    <w:p w:rsidR="009157FE" w:rsidRDefault="00592756">
      <w:pPr>
        <w:numPr>
          <w:ilvl w:val="0"/>
          <w:numId w:val="9"/>
        </w:numPr>
        <w:overflowPunct w:val="0"/>
        <w:autoSpaceDE w:val="0"/>
        <w:autoSpaceDN w:val="0"/>
        <w:adjustRightInd w:val="0"/>
        <w:spacing w:after="0" w:line="240" w:lineRule="auto"/>
        <w:textAlignment w:val="baseline"/>
        <w:rPr>
          <w:rStyle w:val="normaltextrun"/>
          <w:bCs/>
        </w:rPr>
      </w:pPr>
      <w:r>
        <w:t>Positioning accuracy enhancements</w:t>
      </w:r>
      <w:ins w:id="1" w:author="Juan Montojo" w:date="2021-10-29T07:03:00Z">
        <w:r>
          <w:rPr>
            <w:rStyle w:val="normaltextrun"/>
            <w:color w:val="000000"/>
          </w:rPr>
          <w:t xml:space="preserve"> </w:t>
        </w:r>
      </w:ins>
    </w:p>
    <w:p w:rsidR="009157FE" w:rsidRDefault="009157FE">
      <w:pPr>
        <w:overflowPunct w:val="0"/>
        <w:autoSpaceDE w:val="0"/>
        <w:autoSpaceDN w:val="0"/>
        <w:adjustRightInd w:val="0"/>
        <w:spacing w:after="0" w:line="240" w:lineRule="auto"/>
        <w:ind w:left="720"/>
        <w:textAlignment w:val="baseline"/>
        <w:rPr>
          <w:bCs/>
        </w:rPr>
      </w:pPr>
    </w:p>
    <w:p w:rsidR="009157FE" w:rsidRDefault="00592756">
      <w:pPr>
        <w:pStyle w:val="a0"/>
        <w:rPr>
          <w:rFonts w:eastAsia="Times New Roman"/>
        </w:rPr>
      </w:pPr>
      <w:r>
        <w:rPr>
          <w:rFonts w:eastAsiaTheme="minorEastAsia" w:hint="eastAsia"/>
          <w:b/>
          <w:lang w:eastAsia="zh-CN"/>
        </w:rPr>
        <w:t>P</w:t>
      </w:r>
      <w:r>
        <w:rPr>
          <w:rFonts w:eastAsiaTheme="minorEastAsia"/>
          <w:b/>
          <w:lang w:eastAsia="zh-CN"/>
        </w:rPr>
        <w:t xml:space="preserve">roposal 3: </w:t>
      </w:r>
      <w:r>
        <w:rPr>
          <w:rFonts w:eastAsia="Times New Roman"/>
        </w:rPr>
        <w:t xml:space="preserve">In SID of AI/ML </w:t>
      </w:r>
      <w:r>
        <w:rPr>
          <w:rFonts w:eastAsia="Times New Roman"/>
        </w:rPr>
        <w:t>for NR Air Interface, identify the use case for study as below. And deprioritize other use cases in Rel-18</w:t>
      </w:r>
    </w:p>
    <w:p w:rsidR="009157FE" w:rsidRDefault="00592756">
      <w:pPr>
        <w:numPr>
          <w:ilvl w:val="0"/>
          <w:numId w:val="9"/>
        </w:numPr>
        <w:overflowPunct w:val="0"/>
        <w:autoSpaceDE w:val="0"/>
        <w:autoSpaceDN w:val="0"/>
        <w:adjustRightInd w:val="0"/>
        <w:spacing w:after="0" w:line="240" w:lineRule="auto"/>
        <w:textAlignment w:val="baseline"/>
        <w:rPr>
          <w:bCs/>
        </w:rPr>
      </w:pPr>
      <w:r>
        <w:rPr>
          <w:bCs/>
        </w:rPr>
        <w:t>CSI feedback enhancement</w:t>
      </w:r>
    </w:p>
    <w:p w:rsidR="009157FE" w:rsidRDefault="00592756">
      <w:pPr>
        <w:numPr>
          <w:ilvl w:val="0"/>
          <w:numId w:val="9"/>
        </w:numPr>
        <w:overflowPunct w:val="0"/>
        <w:autoSpaceDE w:val="0"/>
        <w:autoSpaceDN w:val="0"/>
        <w:adjustRightInd w:val="0"/>
        <w:spacing w:after="0" w:line="240" w:lineRule="auto"/>
        <w:textAlignment w:val="baseline"/>
        <w:rPr>
          <w:rStyle w:val="normaltextrun"/>
          <w:bCs/>
        </w:rPr>
      </w:pPr>
      <w:r>
        <w:rPr>
          <w:bCs/>
        </w:rPr>
        <w:t>Beam management</w:t>
      </w:r>
    </w:p>
    <w:p w:rsidR="009157FE" w:rsidRDefault="00592756">
      <w:pPr>
        <w:numPr>
          <w:ilvl w:val="0"/>
          <w:numId w:val="9"/>
        </w:numPr>
        <w:overflowPunct w:val="0"/>
        <w:autoSpaceDE w:val="0"/>
        <w:autoSpaceDN w:val="0"/>
        <w:adjustRightInd w:val="0"/>
        <w:spacing w:after="0" w:line="240" w:lineRule="auto"/>
        <w:textAlignment w:val="baseline"/>
        <w:rPr>
          <w:rStyle w:val="normaltextrun"/>
          <w:bCs/>
        </w:rPr>
      </w:pPr>
      <w:r>
        <w:t>Positioning accuracy enhancements</w:t>
      </w:r>
      <w:r>
        <w:rPr>
          <w:rStyle w:val="normaltextrun"/>
          <w:color w:val="000000"/>
        </w:rPr>
        <w:t xml:space="preserve"> </w:t>
      </w:r>
    </w:p>
    <w:p w:rsidR="009157FE" w:rsidRDefault="00592756">
      <w:pPr>
        <w:pStyle w:val="2"/>
        <w:tabs>
          <w:tab w:val="clear" w:pos="3447"/>
        </w:tabs>
        <w:ind w:left="567"/>
        <w:rPr>
          <w:rFonts w:eastAsia="宋体"/>
          <w:lang w:eastAsia="zh-CN"/>
        </w:rPr>
      </w:pPr>
      <w:r>
        <w:rPr>
          <w:rFonts w:eastAsia="宋体"/>
          <w:lang w:eastAsia="zh-CN"/>
        </w:rPr>
        <w:t>On description of use case “</w:t>
      </w:r>
      <w:r>
        <w:t>CSI feedback enhancement</w:t>
      </w:r>
      <w:r>
        <w:rPr>
          <w:rFonts w:eastAsia="宋体"/>
          <w:lang w:eastAsia="zh-CN"/>
        </w:rPr>
        <w:t>”</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In the draft SID [1</w:t>
      </w:r>
      <w:r>
        <w:rPr>
          <w:rFonts w:eastAsia="微软雅黑"/>
          <w:color w:val="000000"/>
          <w:szCs w:val="20"/>
          <w:lang w:eastAsia="zh-CN"/>
        </w:rPr>
        <w:t>], “prediction” was added in the description of “CSI feedback enhancement”.</w:t>
      </w:r>
    </w:p>
    <w:p w:rsidR="009157FE" w:rsidRDefault="00592756">
      <w:pPr>
        <w:numPr>
          <w:ilvl w:val="0"/>
          <w:numId w:val="9"/>
        </w:numPr>
        <w:tabs>
          <w:tab w:val="left" w:pos="567"/>
        </w:tabs>
        <w:overflowPunct w:val="0"/>
        <w:autoSpaceDE w:val="0"/>
        <w:autoSpaceDN w:val="0"/>
        <w:adjustRightInd w:val="0"/>
        <w:spacing w:after="0" w:line="240" w:lineRule="auto"/>
        <w:textAlignment w:val="baseline"/>
        <w:rPr>
          <w:bCs/>
          <w:i/>
        </w:rPr>
      </w:pPr>
      <w:r>
        <w:rPr>
          <w:bCs/>
          <w:i/>
        </w:rPr>
        <w:lastRenderedPageBreak/>
        <w:t>CSI feedback enhancement, e.g., overhead reduction, improved accuracy, prediction [RAN1]</w:t>
      </w:r>
    </w:p>
    <w:p w:rsidR="009157FE" w:rsidRDefault="00592756">
      <w:pPr>
        <w:spacing w:line="315" w:lineRule="atLeast"/>
        <w:jc w:val="both"/>
        <w:rPr>
          <w:rFonts w:eastAsia="微软雅黑"/>
          <w:color w:val="000000"/>
          <w:szCs w:val="20"/>
          <w:lang w:eastAsia="zh-CN"/>
        </w:rPr>
      </w:pPr>
      <w:r>
        <w:rPr>
          <w:rFonts w:eastAsia="微软雅黑" w:hint="eastAsia"/>
          <w:color w:val="000000"/>
          <w:szCs w:val="20"/>
          <w:lang w:eastAsia="zh-CN"/>
        </w:rPr>
        <w:t>H</w:t>
      </w:r>
      <w:r>
        <w:rPr>
          <w:rFonts w:eastAsia="微软雅黑"/>
          <w:color w:val="000000"/>
          <w:szCs w:val="20"/>
          <w:lang w:eastAsia="zh-CN"/>
        </w:rPr>
        <w:t xml:space="preserve">owever, we think this word can be removed. In our understanding, if CSI prediction is </w:t>
      </w:r>
      <w:r>
        <w:rPr>
          <w:rFonts w:eastAsia="微软雅黑"/>
          <w:color w:val="000000"/>
          <w:szCs w:val="20"/>
          <w:lang w:eastAsia="zh-CN"/>
        </w:rPr>
        <w:t>applied, its effect is to reduce the CSI RS/feedback overhead in time domain. So, CSI prediction may be a potential solution for CSI overhead reduction, and does not need to be specifically mentioned.</w:t>
      </w:r>
    </w:p>
    <w:p w:rsidR="009157FE" w:rsidRDefault="00592756">
      <w:pPr>
        <w:pStyle w:val="a0"/>
        <w:rPr>
          <w:rFonts w:eastAsia="微软雅黑"/>
          <w:color w:val="000000"/>
          <w:szCs w:val="20"/>
          <w:lang w:eastAsia="zh-CN"/>
        </w:rPr>
      </w:pPr>
      <w:r>
        <w:rPr>
          <w:rFonts w:eastAsiaTheme="minorEastAsia" w:hint="eastAsia"/>
          <w:b/>
          <w:lang w:eastAsia="zh-CN"/>
        </w:rPr>
        <w:t>P</w:t>
      </w:r>
      <w:r>
        <w:rPr>
          <w:rFonts w:eastAsiaTheme="minorEastAsia"/>
          <w:b/>
          <w:lang w:eastAsia="zh-CN"/>
        </w:rPr>
        <w:t xml:space="preserve">roposal 4: </w:t>
      </w:r>
      <w:r>
        <w:rPr>
          <w:rFonts w:eastAsia="Times New Roman"/>
        </w:rPr>
        <w:t xml:space="preserve">Change the description of use case </w:t>
      </w:r>
      <w:r>
        <w:rPr>
          <w:rFonts w:eastAsia="微软雅黑"/>
          <w:color w:val="000000"/>
          <w:szCs w:val="20"/>
          <w:lang w:eastAsia="zh-CN"/>
        </w:rPr>
        <w:t>descript</w:t>
      </w:r>
      <w:r>
        <w:rPr>
          <w:rFonts w:eastAsia="微软雅黑"/>
          <w:color w:val="000000"/>
          <w:szCs w:val="20"/>
          <w:lang w:eastAsia="zh-CN"/>
        </w:rPr>
        <w:t>ion of “CSI feedback enhancement” in the SID to below:</w:t>
      </w:r>
    </w:p>
    <w:p w:rsidR="009157FE" w:rsidRDefault="00592756">
      <w:pPr>
        <w:numPr>
          <w:ilvl w:val="0"/>
          <w:numId w:val="9"/>
        </w:numPr>
        <w:tabs>
          <w:tab w:val="left" w:pos="567"/>
        </w:tabs>
        <w:overflowPunct w:val="0"/>
        <w:autoSpaceDE w:val="0"/>
        <w:autoSpaceDN w:val="0"/>
        <w:adjustRightInd w:val="0"/>
        <w:spacing w:after="0" w:line="240" w:lineRule="auto"/>
        <w:textAlignment w:val="baseline"/>
        <w:rPr>
          <w:bCs/>
        </w:rPr>
      </w:pPr>
      <w:r>
        <w:rPr>
          <w:bCs/>
        </w:rPr>
        <w:t>CSI feedback enhancement, e.g., overhead reduction, improved accuracy</w:t>
      </w:r>
      <w:r>
        <w:rPr>
          <w:bCs/>
          <w:strike/>
          <w:color w:val="FF0000"/>
        </w:rPr>
        <w:t>, prediction</w:t>
      </w:r>
      <w:r>
        <w:rPr>
          <w:bCs/>
        </w:rPr>
        <w:t xml:space="preserve"> [RAN1]</w:t>
      </w:r>
    </w:p>
    <w:p w:rsidR="009157FE" w:rsidRDefault="00592756">
      <w:pPr>
        <w:pStyle w:val="2"/>
        <w:tabs>
          <w:tab w:val="clear" w:pos="3447"/>
        </w:tabs>
        <w:ind w:left="567"/>
        <w:rPr>
          <w:rFonts w:eastAsia="宋体"/>
          <w:lang w:eastAsia="zh-CN"/>
        </w:rPr>
      </w:pPr>
      <w:r>
        <w:rPr>
          <w:rFonts w:eastAsia="宋体"/>
          <w:lang w:eastAsia="zh-CN"/>
        </w:rPr>
        <w:t>Typical AI model(s) for calibration</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In the draft SID [1], the sentence was added:</w:t>
      </w:r>
    </w:p>
    <w:p w:rsidR="009157FE" w:rsidRDefault="00592756">
      <w:pPr>
        <w:spacing w:before="120" w:after="0"/>
        <w:ind w:left="720"/>
        <w:rPr>
          <w:bCs/>
          <w:i/>
        </w:rPr>
      </w:pPr>
      <w:r>
        <w:rPr>
          <w:bCs/>
          <w:i/>
        </w:rPr>
        <w:t xml:space="preserve">The need to define </w:t>
      </w:r>
      <w:bookmarkStart w:id="2" w:name="_Hlk88657723"/>
      <w:r>
        <w:rPr>
          <w:bCs/>
          <w:i/>
        </w:rPr>
        <w:t xml:space="preserve">Typical AI </w:t>
      </w:r>
      <w:r>
        <w:rPr>
          <w:bCs/>
          <w:i/>
        </w:rPr>
        <w:t>model(s) for calibration</w:t>
      </w:r>
      <w:bookmarkEnd w:id="2"/>
      <w:r>
        <w:rPr>
          <w:bCs/>
          <w:i/>
        </w:rPr>
        <w:t xml:space="preserve"> shall be discussed as part of this study.</w:t>
      </w:r>
    </w:p>
    <w:p w:rsidR="009157FE" w:rsidRDefault="009157FE">
      <w:pPr>
        <w:pStyle w:val="a0"/>
        <w:rPr>
          <w:rFonts w:eastAsiaTheme="minorEastAsia"/>
          <w:lang w:eastAsia="zh-CN"/>
        </w:rPr>
      </w:pPr>
    </w:p>
    <w:p w:rsidR="009157FE" w:rsidRDefault="00592756">
      <w:pPr>
        <w:pStyle w:val="a0"/>
        <w:rPr>
          <w:rFonts w:eastAsiaTheme="minorEastAsia"/>
          <w:lang w:eastAsia="zh-CN"/>
        </w:rPr>
      </w:pPr>
      <w:r>
        <w:rPr>
          <w:rFonts w:eastAsiaTheme="minorEastAsia" w:hint="eastAsia"/>
          <w:lang w:eastAsia="zh-CN"/>
        </w:rPr>
        <w:t>W</w:t>
      </w:r>
      <w:r>
        <w:rPr>
          <w:rFonts w:eastAsiaTheme="minorEastAsia"/>
          <w:lang w:eastAsia="zh-CN"/>
        </w:rPr>
        <w:t xml:space="preserve">e support the study point. </w:t>
      </w:r>
      <w:r>
        <w:rPr>
          <w:rFonts w:eastAsia="微软雅黑"/>
          <w:color w:val="000000"/>
          <w:szCs w:val="20"/>
          <w:lang w:eastAsia="zh-CN"/>
        </w:rPr>
        <w:t xml:space="preserve">RAN1 would carry out the AI/ML study based on the performance evaluation. Therefore, </w:t>
      </w:r>
      <w:r>
        <w:rPr>
          <w:rFonts w:eastAsiaTheme="minorEastAsia"/>
          <w:lang w:eastAsia="zh-CN"/>
        </w:rPr>
        <w:t>some information (e.g. type of neural network, layer structure, training me</w:t>
      </w:r>
      <w:r>
        <w:rPr>
          <w:rFonts w:eastAsiaTheme="minorEastAsia"/>
          <w:lang w:eastAsia="zh-CN"/>
        </w:rPr>
        <w:t>thod, hyper-parameter and loss function) need to be clarified during RAN1 evaluation process, so for other companies to analyze and confirm the reasonability of an evaluation result from the proponent. If the no details of the AI/ML model training are disc</w:t>
      </w:r>
      <w:r>
        <w:rPr>
          <w:rFonts w:eastAsiaTheme="minorEastAsia"/>
          <w:lang w:eastAsia="zh-CN"/>
        </w:rPr>
        <w:t>losed, the study item will have a risk of introducing unreliable evaluation results. Especially in the simulation system calibration phase, the model used for calibration should be completely aligned between companies, in order to check the model testing p</w:t>
      </w:r>
      <w:r>
        <w:rPr>
          <w:rFonts w:eastAsiaTheme="minorEastAsia"/>
          <w:lang w:eastAsia="zh-CN"/>
        </w:rPr>
        <w:t xml:space="preserve">rocedure is aligned between companies. </w:t>
      </w:r>
    </w:p>
    <w:p w:rsidR="009157FE" w:rsidRDefault="00592756">
      <w:pPr>
        <w:pStyle w:val="a0"/>
        <w:rPr>
          <w:rFonts w:eastAsia="微软雅黑"/>
          <w:color w:val="000000"/>
          <w:szCs w:val="20"/>
          <w:lang w:eastAsia="zh-CN"/>
        </w:rPr>
      </w:pPr>
      <w:r>
        <w:rPr>
          <w:rFonts w:eastAsiaTheme="minorEastAsia"/>
          <w:lang w:eastAsia="zh-CN"/>
        </w:rPr>
        <w:t>The</w:t>
      </w:r>
      <w:r>
        <w:rPr>
          <w:rFonts w:eastAsia="微软雅黑"/>
          <w:color w:val="000000"/>
          <w:szCs w:val="20"/>
          <w:lang w:eastAsia="zh-CN"/>
        </w:rPr>
        <w:t xml:space="preserve"> reference model should provide basic AI/ML inference performance with the identified training data set. The reference model should be downloadable from a public URL link (e.g. </w:t>
      </w:r>
      <w:hyperlink r:id="rId15" w:tgtFrame="_webview" w:history="1">
        <w:r>
          <w:rPr>
            <w:rStyle w:val="afb"/>
            <w:color w:val="auto"/>
            <w:szCs w:val="20"/>
          </w:rPr>
          <w:t>https://github.com/WAIC2st2021/-AI-based-Channel-State-Information-Feedback</w:t>
        </w:r>
      </w:hyperlink>
      <w:r>
        <w:rPr>
          <w:rFonts w:eastAsia="微软雅黑"/>
          <w:color w:val="000000"/>
          <w:szCs w:val="20"/>
          <w:lang w:eastAsia="zh-CN"/>
        </w:rPr>
        <w:t xml:space="preserve"> [4]).</w:t>
      </w:r>
    </w:p>
    <w:p w:rsidR="009157FE" w:rsidRDefault="00592756">
      <w:pPr>
        <w:spacing w:afterLines="50" w:after="156" w:line="240" w:lineRule="auto"/>
        <w:jc w:val="both"/>
        <w:textAlignment w:val="baseline"/>
        <w:rPr>
          <w:rFonts w:eastAsiaTheme="minorEastAsia"/>
          <w:lang w:eastAsia="zh-CN"/>
        </w:rPr>
      </w:pPr>
      <w:r>
        <w:rPr>
          <w:rFonts w:eastAsiaTheme="minorEastAsia" w:hint="eastAsia"/>
          <w:b/>
          <w:lang w:eastAsia="zh-CN"/>
        </w:rPr>
        <w:t>P</w:t>
      </w:r>
      <w:r>
        <w:rPr>
          <w:rFonts w:eastAsiaTheme="minorEastAsia"/>
          <w:b/>
          <w:lang w:eastAsia="zh-CN"/>
        </w:rPr>
        <w:t xml:space="preserve">roposal 5: </w:t>
      </w:r>
      <w:r>
        <w:rPr>
          <w:rFonts w:eastAsiaTheme="minorEastAsia"/>
          <w:lang w:eastAsia="zh-CN"/>
        </w:rPr>
        <w:t xml:space="preserve">Detailed AI/ML algorithms and models are left for implementation. </w:t>
      </w:r>
      <w:r>
        <w:rPr>
          <w:rFonts w:eastAsiaTheme="minorEastAsia" w:hint="eastAsia"/>
          <w:lang w:eastAsia="zh-CN"/>
        </w:rPr>
        <w:t>But</w:t>
      </w:r>
      <w:r>
        <w:rPr>
          <w:rFonts w:eastAsiaTheme="minorEastAsia"/>
          <w:lang w:eastAsia="zh-CN"/>
        </w:rPr>
        <w:t xml:space="preserve"> some information (e.g. type of neural network, layer structure, training method, hyper-parameter and loss function) need to be submitted and clarified during RAN1 evaluation process.</w:t>
      </w:r>
    </w:p>
    <w:p w:rsidR="009157FE" w:rsidRDefault="00592756">
      <w:pPr>
        <w:pStyle w:val="a0"/>
        <w:rPr>
          <w:rFonts w:eastAsia="微软雅黑"/>
          <w:color w:val="000000"/>
          <w:szCs w:val="20"/>
          <w:lang w:eastAsia="zh-CN"/>
        </w:rPr>
      </w:pPr>
      <w:r>
        <w:rPr>
          <w:rFonts w:eastAsiaTheme="minorEastAsia" w:hint="eastAsia"/>
          <w:b/>
          <w:lang w:eastAsia="zh-CN"/>
        </w:rPr>
        <w:t>P</w:t>
      </w:r>
      <w:r>
        <w:rPr>
          <w:rFonts w:eastAsiaTheme="minorEastAsia"/>
          <w:b/>
          <w:lang w:eastAsia="zh-CN"/>
        </w:rPr>
        <w:t xml:space="preserve">roposal 6: </w:t>
      </w:r>
      <w:r>
        <w:rPr>
          <w:bCs/>
        </w:rPr>
        <w:t>Typical AI model for calibration is needed for each use case</w:t>
      </w:r>
      <w:r>
        <w:rPr>
          <w:bCs/>
        </w:rPr>
        <w:t xml:space="preserve">. The model should </w:t>
      </w:r>
      <w:r>
        <w:rPr>
          <w:rFonts w:eastAsia="微软雅黑"/>
          <w:color w:val="000000"/>
          <w:szCs w:val="20"/>
          <w:lang w:eastAsia="zh-CN"/>
        </w:rPr>
        <w:t>be downloadable from a public source.</w:t>
      </w:r>
    </w:p>
    <w:p w:rsidR="009157FE" w:rsidRDefault="00592756">
      <w:pPr>
        <w:pStyle w:val="2"/>
        <w:tabs>
          <w:tab w:val="clear" w:pos="3447"/>
        </w:tabs>
        <w:ind w:left="567"/>
        <w:rPr>
          <w:rFonts w:eastAsia="宋体"/>
          <w:lang w:eastAsia="zh-CN"/>
        </w:rPr>
      </w:pPr>
      <w:r>
        <w:rPr>
          <w:rFonts w:eastAsia="宋体" w:hint="eastAsia"/>
          <w:lang w:eastAsia="zh-CN"/>
        </w:rPr>
        <w:t>A</w:t>
      </w:r>
      <w:r>
        <w:rPr>
          <w:rFonts w:eastAsia="宋体"/>
          <w:lang w:eastAsia="zh-CN"/>
        </w:rPr>
        <w:t>bout data set</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For each use case, adequate amount (e.g. [50</w:t>
      </w:r>
      <w:r>
        <w:rPr>
          <w:rFonts w:eastAsia="微软雅黑" w:hint="eastAsia"/>
          <w:color w:val="000000"/>
          <w:szCs w:val="20"/>
          <w:lang w:eastAsia="zh-CN"/>
        </w:rPr>
        <w:t>k</w:t>
      </w:r>
      <w:r>
        <w:rPr>
          <w:rFonts w:eastAsia="微软雅黑"/>
          <w:color w:val="000000"/>
          <w:szCs w:val="20"/>
          <w:lang w:eastAsia="zh-CN"/>
        </w:rPr>
        <w:t>] training samples, [5k] validation samples and [5k] testing samples for CSI) of training data should be identified, which are public to al</w:t>
      </w:r>
      <w:r>
        <w:rPr>
          <w:rFonts w:eastAsia="微软雅黑"/>
          <w:color w:val="000000"/>
          <w:szCs w:val="20"/>
          <w:lang w:eastAsia="zh-CN"/>
        </w:rPr>
        <w:t>l companies. Or, at least the method to generate the data set needs to be clearly defined and calibrated. Different from traditional evaluation, AI/ML model is data-driven. The training data cannot be generated by companies separately based on an equation-</w:t>
      </w:r>
      <w:r>
        <w:rPr>
          <w:rFonts w:eastAsia="微软雅黑"/>
          <w:color w:val="000000"/>
          <w:szCs w:val="20"/>
          <w:lang w:eastAsia="zh-CN"/>
        </w:rPr>
        <w:t xml:space="preserve">expressed channel model. The data set should be published to 3GPP companies before the evaluation starts. </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In the draft SID [1], it is proposed that the evaluation m</w:t>
      </w:r>
      <w:r>
        <w:rPr>
          <w:bCs/>
        </w:rPr>
        <w:t>ethodology based on statistical models (from TR 38.901 and TR 38.857 [positioning]), for li</w:t>
      </w:r>
      <w:r>
        <w:rPr>
          <w:bCs/>
        </w:rPr>
        <w:t xml:space="preserve">nk and system level simulations. We support the approach. But even based on the two well-known TRs, different companies may generate different data sets with </w:t>
      </w:r>
      <w:r>
        <w:rPr>
          <w:bCs/>
        </w:rPr>
        <w:lastRenderedPageBreak/>
        <w:t xml:space="preserve">different characteristics, which lead to different model testing results even for the same model. </w:t>
      </w:r>
      <w:r>
        <w:rPr>
          <w:bCs/>
        </w:rPr>
        <w:t>Hence, t</w:t>
      </w:r>
      <w:r>
        <w:rPr>
          <w:rFonts w:eastAsia="微软雅黑"/>
          <w:color w:val="000000"/>
          <w:szCs w:val="20"/>
          <w:lang w:eastAsia="zh-CN"/>
        </w:rPr>
        <w:t xml:space="preserve">he data set should be downloadable from a public URL link (e.g. </w:t>
      </w:r>
      <w:hyperlink r:id="rId16" w:tgtFrame="_webview" w:history="1">
        <w:r>
          <w:rPr>
            <w:rStyle w:val="afb"/>
            <w:color w:val="auto"/>
            <w:szCs w:val="20"/>
          </w:rPr>
          <w:t>https://github.com/WAIC2st2021/-AI-based-Channel-State-Information-Feedback</w:t>
        </w:r>
      </w:hyperlink>
      <w:r>
        <w:rPr>
          <w:rFonts w:eastAsia="微软雅黑"/>
          <w:color w:val="000000"/>
          <w:szCs w:val="20"/>
          <w:lang w:eastAsia="zh-CN"/>
        </w:rPr>
        <w:t xml:space="preserve"> [4</w:t>
      </w:r>
      <w:r>
        <w:rPr>
          <w:rFonts w:eastAsia="微软雅黑"/>
          <w:color w:val="000000"/>
          <w:szCs w:val="20"/>
          <w:lang w:eastAsia="zh-CN"/>
        </w:rPr>
        <w:t>]). Or the method to generate the data set needs to be calibrated using the reference model.</w:t>
      </w:r>
    </w:p>
    <w:p w:rsidR="009157FE" w:rsidRDefault="00592756">
      <w:pPr>
        <w:spacing w:line="315" w:lineRule="atLeast"/>
        <w:jc w:val="both"/>
        <w:rPr>
          <w:rFonts w:eastAsia="微软雅黑"/>
          <w:color w:val="000000"/>
          <w:szCs w:val="20"/>
          <w:lang w:eastAsia="zh-CN"/>
        </w:rPr>
      </w:pPr>
      <w:r>
        <w:rPr>
          <w:rFonts w:eastAsia="微软雅黑"/>
          <w:color w:val="000000"/>
          <w:szCs w:val="20"/>
          <w:lang w:eastAsia="zh-CN"/>
        </w:rPr>
        <w:t xml:space="preserve">The quality of the data set, e.g. generalization characteristics. Both single-scenario and multi-scenario data sets are needed. By checking its channel statistics </w:t>
      </w:r>
      <w:r>
        <w:rPr>
          <w:rFonts w:eastAsia="微软雅黑"/>
          <w:color w:val="000000"/>
          <w:szCs w:val="20"/>
          <w:lang w:eastAsia="zh-CN"/>
        </w:rPr>
        <w:t>and testing with a reference AI/ML model. The data set widely used in industry, academics and public competitions can be reused as starting point</w:t>
      </w:r>
    </w:p>
    <w:p w:rsidR="009157FE" w:rsidRDefault="00592756">
      <w:pPr>
        <w:pStyle w:val="a0"/>
        <w:rPr>
          <w:rFonts w:eastAsia="微软雅黑"/>
          <w:color w:val="000000"/>
          <w:szCs w:val="20"/>
          <w:lang w:eastAsia="zh-CN"/>
        </w:rPr>
      </w:pPr>
      <w:r>
        <w:rPr>
          <w:rFonts w:eastAsia="微软雅黑"/>
          <w:color w:val="000000"/>
          <w:szCs w:val="20"/>
          <w:lang w:eastAsia="zh-CN"/>
        </w:rPr>
        <w:t>Regarding the use of field data, we support the updated bullet in the draft SID [1]:</w:t>
      </w:r>
    </w:p>
    <w:p w:rsidR="009157FE" w:rsidRDefault="00592756">
      <w:pPr>
        <w:numPr>
          <w:ilvl w:val="0"/>
          <w:numId w:val="9"/>
        </w:numPr>
        <w:tabs>
          <w:tab w:val="left" w:pos="567"/>
        </w:tabs>
        <w:overflowPunct w:val="0"/>
        <w:autoSpaceDE w:val="0"/>
        <w:autoSpaceDN w:val="0"/>
        <w:adjustRightInd w:val="0"/>
        <w:spacing w:after="0" w:line="240" w:lineRule="auto"/>
        <w:textAlignment w:val="baseline"/>
        <w:rPr>
          <w:bCs/>
          <w:i/>
        </w:rPr>
      </w:pPr>
      <w:r>
        <w:rPr>
          <w:bCs/>
          <w:i/>
        </w:rPr>
        <w:t>Whether field data are ne</w:t>
      </w:r>
      <w:r>
        <w:rPr>
          <w:bCs/>
          <w:i/>
        </w:rPr>
        <w:t xml:space="preserve">eded to further assess the performance and robustness in real-world environments should be discussed as part of the study. </w:t>
      </w:r>
    </w:p>
    <w:p w:rsidR="009157FE" w:rsidRDefault="00592756">
      <w:pPr>
        <w:pStyle w:val="a0"/>
        <w:rPr>
          <w:rFonts w:eastAsia="微软雅黑"/>
          <w:color w:val="000000"/>
          <w:szCs w:val="20"/>
          <w:lang w:eastAsia="zh-CN"/>
        </w:rPr>
      </w:pPr>
      <w:r>
        <w:rPr>
          <w:rFonts w:eastAsia="微软雅黑"/>
          <w:color w:val="000000"/>
          <w:szCs w:val="20"/>
          <w:lang w:eastAsia="zh-CN"/>
        </w:rPr>
        <w:t>It is too early to tell now the feasibility of using field data for AI/ML evaluation. As shown in Figure B-1, a channel extracted fr</w:t>
      </w:r>
      <w:r>
        <w:rPr>
          <w:rFonts w:eastAsia="微软雅黑"/>
          <w:color w:val="000000"/>
          <w:szCs w:val="20"/>
          <w:lang w:eastAsia="zh-CN"/>
        </w:rPr>
        <w:t>om field data could be with very low level of multipath fading, thus even simpler than the simplest channel generated based on TR 38.901 (CDL-A is roughly a single-path channel).</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Based on the result, we conclude that, channels defined in TR 38.901 stand fo</w:t>
      </w:r>
      <w:r>
        <w:rPr>
          <w:rFonts w:eastAsia="微软雅黑"/>
          <w:color w:val="000000"/>
          <w:szCs w:val="20"/>
          <w:lang w:eastAsia="zh-CN"/>
        </w:rPr>
        <w:t xml:space="preserve">r different levels of multi-path fading, and then can be used to train a generalized AI/ML model. The </w:t>
      </w:r>
      <w:proofErr w:type="spellStart"/>
      <w:r>
        <w:rPr>
          <w:rFonts w:eastAsia="微软雅黑"/>
          <w:color w:val="000000"/>
          <w:szCs w:val="20"/>
          <w:lang w:eastAsia="zh-CN"/>
        </w:rPr>
        <w:t>UMa</w:t>
      </w:r>
      <w:proofErr w:type="spellEnd"/>
      <w:r>
        <w:rPr>
          <w:rFonts w:eastAsia="微软雅黑"/>
          <w:color w:val="000000"/>
          <w:szCs w:val="20"/>
          <w:lang w:eastAsia="zh-CN"/>
        </w:rPr>
        <w:t xml:space="preserve"> channel and the CDL-C channel can be utilized with first priority to evaluate the AI based CSI enhancement models. Due to the difficulties in field te</w:t>
      </w:r>
      <w:r>
        <w:rPr>
          <w:rFonts w:eastAsia="微软雅黑"/>
          <w:color w:val="000000"/>
          <w:szCs w:val="20"/>
          <w:lang w:eastAsia="zh-CN"/>
        </w:rPr>
        <w:t>sts (e.g. poor transportation condition for road test, restriction on parking at wanted testing position), it is generally difficult to capture the channel data in dense urban environments. Most of field channel data sets are captured in suburban areas (e.</w:t>
      </w:r>
      <w:r>
        <w:rPr>
          <w:rFonts w:eastAsia="微软雅黑"/>
          <w:color w:val="000000"/>
          <w:szCs w:val="20"/>
          <w:lang w:eastAsia="zh-CN"/>
        </w:rPr>
        <w:t xml:space="preserve">g. university campus, science park, satellite city) or indoor rooms. These field channels </w:t>
      </w:r>
      <w:r>
        <w:rPr>
          <w:rFonts w:eastAsia="微软雅黑" w:hint="eastAsia"/>
          <w:color w:val="000000"/>
          <w:szCs w:val="20"/>
          <w:lang w:eastAsia="zh-CN"/>
        </w:rPr>
        <w:t>may</w:t>
      </w:r>
      <w:r>
        <w:rPr>
          <w:rFonts w:eastAsia="微软雅黑"/>
          <w:color w:val="000000"/>
          <w:szCs w:val="20"/>
          <w:lang w:eastAsia="zh-CN"/>
        </w:rPr>
        <w:t xml:space="preserve"> provide important components to a comprehensive AI/ML training set. But it is risky to rely on field data set for AI/ML training because the heavy multipath fadin</w:t>
      </w:r>
      <w:r>
        <w:rPr>
          <w:rFonts w:eastAsia="微软雅黑"/>
          <w:color w:val="000000"/>
          <w:szCs w:val="20"/>
          <w:lang w:eastAsia="zh-CN"/>
        </w:rPr>
        <w:t xml:space="preserve">g channels reflecting dense urban environment are usually absent. </w:t>
      </w:r>
      <w:proofErr w:type="gramStart"/>
      <w:r>
        <w:rPr>
          <w:rFonts w:eastAsia="微软雅黑"/>
          <w:color w:val="000000"/>
          <w:szCs w:val="20"/>
          <w:lang w:eastAsia="zh-CN"/>
        </w:rPr>
        <w:t>The</w:t>
      </w:r>
      <w:r>
        <w:rPr>
          <w:rFonts w:eastAsia="微软雅黑" w:hint="eastAsia"/>
          <w:color w:val="000000"/>
          <w:szCs w:val="20"/>
          <w:lang w:eastAsia="zh-CN"/>
        </w:rPr>
        <w:t>refore</w:t>
      </w:r>
      <w:proofErr w:type="gramEnd"/>
      <w:r>
        <w:rPr>
          <w:rFonts w:eastAsia="微软雅黑"/>
          <w:color w:val="000000"/>
          <w:szCs w:val="20"/>
          <w:lang w:eastAsia="zh-CN"/>
        </w:rPr>
        <w:t xml:space="preserve"> the use of field data in Rel-18 AI/ML study needs to be carefully evaluated and cautiously considered. Only the field data with fundamental generalization characteristics and refle</w:t>
      </w:r>
      <w:r>
        <w:rPr>
          <w:rFonts w:eastAsia="微软雅黑"/>
          <w:color w:val="000000"/>
          <w:szCs w:val="20"/>
          <w:lang w:eastAsia="zh-CN"/>
        </w:rPr>
        <w:t>cting typical 5G channel condition are (e.g. captured from a number of cells covering various types of deployment scenarios) qualified for the AI/ML training and testing. Otherwise, a unique field data set lack of generalization is not conducive to a meani</w:t>
      </w:r>
      <w:r>
        <w:rPr>
          <w:rFonts w:eastAsia="微软雅黑"/>
          <w:color w:val="000000"/>
          <w:szCs w:val="20"/>
          <w:lang w:eastAsia="zh-CN"/>
        </w:rPr>
        <w:t>ngful and reliable evaluation conclusion.</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hint="eastAsia"/>
          <w:color w:val="000000"/>
          <w:szCs w:val="20"/>
          <w:lang w:eastAsia="zh-CN"/>
        </w:rPr>
        <w:t>A</w:t>
      </w:r>
      <w:r>
        <w:rPr>
          <w:rFonts w:eastAsia="微软雅黑"/>
          <w:color w:val="000000"/>
          <w:szCs w:val="20"/>
          <w:lang w:eastAsia="zh-CN"/>
        </w:rPr>
        <w:t>nd the field data should also be aligned for evaluation in different companies. If different companies use different field data to simulate their AI/ML models, the comparison between companies’ results does not ma</w:t>
      </w:r>
      <w:r>
        <w:rPr>
          <w:rFonts w:eastAsia="微软雅黑"/>
          <w:color w:val="000000"/>
          <w:szCs w:val="20"/>
          <w:lang w:eastAsia="zh-CN"/>
        </w:rPr>
        <w:t xml:space="preserve">ke much sense because the channel characteristics of the field data can be completely different. </w:t>
      </w:r>
    </w:p>
    <w:p w:rsidR="009157FE" w:rsidRDefault="00592756">
      <w:pPr>
        <w:pStyle w:val="a0"/>
        <w:rPr>
          <w:rFonts w:eastAsia="微软雅黑"/>
          <w:color w:val="000000"/>
          <w:szCs w:val="20"/>
          <w:lang w:eastAsia="zh-CN"/>
        </w:rPr>
      </w:pPr>
      <w:r>
        <w:rPr>
          <w:rFonts w:eastAsiaTheme="minorEastAsia" w:hint="eastAsia"/>
          <w:b/>
          <w:lang w:eastAsia="zh-CN"/>
        </w:rPr>
        <w:t>P</w:t>
      </w:r>
      <w:r>
        <w:rPr>
          <w:rFonts w:eastAsiaTheme="minorEastAsia"/>
          <w:b/>
          <w:lang w:eastAsia="zh-CN"/>
        </w:rPr>
        <w:t xml:space="preserve">roposal 7: </w:t>
      </w:r>
      <w:r>
        <w:rPr>
          <w:rFonts w:eastAsiaTheme="minorEastAsia"/>
          <w:lang w:eastAsia="zh-CN"/>
        </w:rPr>
        <w:t>T</w:t>
      </w:r>
      <w:r>
        <w:rPr>
          <w:rFonts w:eastAsia="微软雅黑"/>
          <w:color w:val="000000"/>
          <w:szCs w:val="20"/>
          <w:lang w:eastAsia="zh-CN"/>
        </w:rPr>
        <w:t xml:space="preserve">he use of field data in Rel-18 AI/ML study needs to be carefully evaluated and cautiously considered. Only the field data with fundamental </w:t>
      </w:r>
      <w:r>
        <w:rPr>
          <w:rFonts w:eastAsia="微软雅黑"/>
          <w:color w:val="000000"/>
          <w:szCs w:val="20"/>
          <w:lang w:eastAsia="zh-CN"/>
        </w:rPr>
        <w:t>generalization characteristics and reflecting typical 5G channel condition (e.g. captured from a number of cells covering various types of deployment scenarios) are qualified for the AI/ML training and testing.</w:t>
      </w:r>
    </w:p>
    <w:p w:rsidR="009157FE" w:rsidRDefault="00592756">
      <w:pPr>
        <w:pStyle w:val="a0"/>
        <w:rPr>
          <w:rFonts w:eastAsia="微软雅黑"/>
          <w:color w:val="000000"/>
          <w:szCs w:val="20"/>
          <w:lang w:eastAsia="zh-CN"/>
        </w:rPr>
      </w:pPr>
      <w:r>
        <w:rPr>
          <w:rFonts w:eastAsia="微软雅黑"/>
          <w:b/>
          <w:color w:val="000000"/>
          <w:szCs w:val="20"/>
          <w:lang w:eastAsia="zh-CN"/>
        </w:rPr>
        <w:t xml:space="preserve">Proposal 8: </w:t>
      </w:r>
      <w:r>
        <w:rPr>
          <w:rFonts w:eastAsia="微软雅黑"/>
          <w:color w:val="000000"/>
          <w:szCs w:val="20"/>
          <w:lang w:eastAsia="zh-CN"/>
        </w:rPr>
        <w:t xml:space="preserve">Common data set should be used </w:t>
      </w:r>
      <w:r>
        <w:rPr>
          <w:rFonts w:eastAsia="微软雅黑"/>
          <w:color w:val="000000"/>
          <w:szCs w:val="20"/>
          <w:lang w:eastAsia="zh-CN"/>
        </w:rPr>
        <w:t>for AI/ML performance evaluation, including computer-generated data set and field data set.</w:t>
      </w:r>
    </w:p>
    <w:p w:rsidR="009157FE" w:rsidRDefault="00592756">
      <w:pPr>
        <w:pStyle w:val="2"/>
        <w:tabs>
          <w:tab w:val="clear" w:pos="3447"/>
        </w:tabs>
        <w:ind w:left="567"/>
        <w:rPr>
          <w:rFonts w:eastAsia="宋体"/>
          <w:lang w:eastAsia="zh-CN"/>
        </w:rPr>
      </w:pPr>
      <w:r>
        <w:rPr>
          <w:rFonts w:eastAsia="宋体" w:hint="eastAsia"/>
          <w:lang w:eastAsia="zh-CN"/>
        </w:rPr>
        <w:t>A</w:t>
      </w:r>
      <w:r>
        <w:rPr>
          <w:rFonts w:eastAsia="宋体"/>
          <w:lang w:eastAsia="zh-CN"/>
        </w:rPr>
        <w:t xml:space="preserve">bout </w:t>
      </w:r>
      <w:bookmarkStart w:id="3" w:name="_Hlk88659771"/>
      <w:r>
        <w:t xml:space="preserve">collaboration between UE and </w:t>
      </w:r>
      <w:proofErr w:type="spellStart"/>
      <w:r>
        <w:t>gNB</w:t>
      </w:r>
      <w:bookmarkEnd w:id="3"/>
      <w:proofErr w:type="spellEnd"/>
    </w:p>
    <w:p w:rsidR="009157FE" w:rsidRDefault="00592756">
      <w:pPr>
        <w:pStyle w:val="a0"/>
        <w:rPr>
          <w:rFonts w:eastAsia="微软雅黑"/>
          <w:color w:val="000000"/>
          <w:szCs w:val="20"/>
          <w:lang w:eastAsia="zh-CN"/>
        </w:rPr>
      </w:pPr>
      <w:r>
        <w:rPr>
          <w:rFonts w:eastAsia="微软雅黑" w:hint="eastAsia"/>
          <w:color w:val="000000"/>
          <w:szCs w:val="20"/>
          <w:lang w:eastAsia="zh-CN"/>
        </w:rPr>
        <w:t>W</w:t>
      </w:r>
      <w:r>
        <w:rPr>
          <w:rFonts w:eastAsia="微软雅黑"/>
          <w:color w:val="000000"/>
          <w:szCs w:val="20"/>
          <w:lang w:eastAsia="zh-CN"/>
        </w:rPr>
        <w:t>e support the description in the draft SID [1]:</w:t>
      </w:r>
    </w:p>
    <w:p w:rsidR="009157FE" w:rsidRDefault="00592756">
      <w:pPr>
        <w:numPr>
          <w:ilvl w:val="0"/>
          <w:numId w:val="9"/>
        </w:numPr>
        <w:overflowPunct w:val="0"/>
        <w:autoSpaceDE w:val="0"/>
        <w:autoSpaceDN w:val="0"/>
        <w:adjustRightInd w:val="0"/>
        <w:spacing w:after="0" w:line="240" w:lineRule="auto"/>
        <w:textAlignment w:val="baseline"/>
        <w:rPr>
          <w:bCs/>
          <w:i/>
        </w:rPr>
      </w:pPr>
      <w:r>
        <w:rPr>
          <w:bCs/>
          <w:i/>
        </w:rPr>
        <w:t xml:space="preserve">Identify various levels of collaboration between UE and </w:t>
      </w:r>
      <w:proofErr w:type="spellStart"/>
      <w:r>
        <w:rPr>
          <w:bCs/>
          <w:i/>
        </w:rPr>
        <w:t>gNB</w:t>
      </w:r>
      <w:proofErr w:type="spellEnd"/>
      <w:r>
        <w:rPr>
          <w:bCs/>
          <w:i/>
        </w:rPr>
        <w:t xml:space="preserve">, e.g., </w:t>
      </w:r>
    </w:p>
    <w:p w:rsidR="009157FE" w:rsidRDefault="00592756">
      <w:pPr>
        <w:numPr>
          <w:ilvl w:val="1"/>
          <w:numId w:val="9"/>
        </w:numPr>
        <w:overflowPunct w:val="0"/>
        <w:autoSpaceDE w:val="0"/>
        <w:autoSpaceDN w:val="0"/>
        <w:adjustRightInd w:val="0"/>
        <w:spacing w:after="0" w:line="240" w:lineRule="auto"/>
        <w:textAlignment w:val="baseline"/>
        <w:rPr>
          <w:bCs/>
          <w:i/>
        </w:rPr>
      </w:pPr>
      <w:r>
        <w:rPr>
          <w:bCs/>
          <w:i/>
        </w:rPr>
        <w:lastRenderedPageBreak/>
        <w:t>No colla</w:t>
      </w:r>
      <w:r>
        <w:rPr>
          <w:bCs/>
          <w:i/>
        </w:rPr>
        <w:t>boration: implementation-based only AI/ML algorithms without information exchange [for comparison purposes]</w:t>
      </w:r>
    </w:p>
    <w:p w:rsidR="009157FE" w:rsidRDefault="00592756">
      <w:pPr>
        <w:numPr>
          <w:ilvl w:val="1"/>
          <w:numId w:val="9"/>
        </w:numPr>
        <w:overflowPunct w:val="0"/>
        <w:autoSpaceDE w:val="0"/>
        <w:autoSpaceDN w:val="0"/>
        <w:adjustRightInd w:val="0"/>
        <w:spacing w:after="0" w:line="240" w:lineRule="auto"/>
        <w:textAlignment w:val="baseline"/>
        <w:rPr>
          <w:bCs/>
          <w:i/>
        </w:rPr>
      </w:pPr>
      <w:r>
        <w:rPr>
          <w:bCs/>
          <w:i/>
        </w:rPr>
        <w:t>Various levels of UE/</w:t>
      </w:r>
      <w:proofErr w:type="spellStart"/>
      <w:r>
        <w:rPr>
          <w:bCs/>
          <w:i/>
        </w:rPr>
        <w:t>gNB</w:t>
      </w:r>
      <w:proofErr w:type="spellEnd"/>
      <w:r>
        <w:rPr>
          <w:bCs/>
          <w:i/>
        </w:rPr>
        <w:t xml:space="preserve"> collaboration targeting at separate or joint ML operation. </w:t>
      </w:r>
    </w:p>
    <w:p w:rsidR="009157FE" w:rsidRDefault="009157FE">
      <w:pPr>
        <w:pStyle w:val="a0"/>
        <w:rPr>
          <w:rFonts w:eastAsia="微软雅黑"/>
          <w:color w:val="000000"/>
          <w:szCs w:val="20"/>
          <w:lang w:eastAsia="zh-CN"/>
        </w:rPr>
      </w:pPr>
    </w:p>
    <w:p w:rsidR="009157FE" w:rsidRDefault="00592756">
      <w:pPr>
        <w:pStyle w:val="a0"/>
        <w:rPr>
          <w:rFonts w:eastAsia="微软雅黑"/>
          <w:color w:val="000000"/>
          <w:szCs w:val="20"/>
          <w:lang w:eastAsia="zh-CN"/>
        </w:rPr>
      </w:pPr>
      <w:r>
        <w:rPr>
          <w:rFonts w:eastAsia="微软雅黑" w:hint="eastAsia"/>
          <w:color w:val="000000"/>
          <w:szCs w:val="20"/>
          <w:lang w:eastAsia="zh-CN"/>
        </w:rPr>
        <w:t>D</w:t>
      </w:r>
      <w:r>
        <w:rPr>
          <w:rFonts w:eastAsia="微软雅黑"/>
          <w:color w:val="000000"/>
          <w:szCs w:val="20"/>
          <w:lang w:eastAsia="zh-CN"/>
        </w:rPr>
        <w:t>ifferent companies may have different understanding on the le</w:t>
      </w:r>
      <w:r>
        <w:rPr>
          <w:rFonts w:eastAsia="微软雅黑"/>
          <w:color w:val="000000"/>
          <w:szCs w:val="20"/>
          <w:lang w:eastAsia="zh-CN"/>
        </w:rPr>
        <w:t xml:space="preserve">vels of collaboration between UE and </w:t>
      </w:r>
      <w:proofErr w:type="spellStart"/>
      <w:r>
        <w:rPr>
          <w:rFonts w:eastAsia="微软雅黑"/>
          <w:color w:val="000000"/>
          <w:szCs w:val="20"/>
          <w:lang w:eastAsia="zh-CN"/>
        </w:rPr>
        <w:t>gNB</w:t>
      </w:r>
      <w:proofErr w:type="spellEnd"/>
      <w:r>
        <w:rPr>
          <w:rFonts w:eastAsia="微软雅黑"/>
          <w:color w:val="000000"/>
          <w:szCs w:val="20"/>
          <w:lang w:eastAsia="zh-CN"/>
        </w:rPr>
        <w:t>, and the corresponding specification impacts. And the collaboration may be even different between different use cases. It is better to leave them open for study during the study item. The categorization in the draft</w:t>
      </w:r>
      <w:r>
        <w:rPr>
          <w:rFonts w:eastAsia="微软雅黑"/>
          <w:color w:val="000000"/>
          <w:szCs w:val="20"/>
          <w:lang w:eastAsia="zh-CN"/>
        </w:rPr>
        <w:t xml:space="preserve"> SID [1] is proper for the study item description</w:t>
      </w:r>
    </w:p>
    <w:p w:rsidR="009157FE" w:rsidRDefault="00592756">
      <w:pPr>
        <w:pStyle w:val="1"/>
        <w:numPr>
          <w:ilvl w:val="0"/>
          <w:numId w:val="1"/>
        </w:numPr>
        <w:tabs>
          <w:tab w:val="clear" w:pos="6946"/>
        </w:tabs>
        <w:autoSpaceDE w:val="0"/>
        <w:autoSpaceDN w:val="0"/>
        <w:adjustRightInd w:val="0"/>
        <w:snapToGrid w:val="0"/>
        <w:spacing w:before="120" w:after="120"/>
        <w:ind w:left="432" w:hanging="432"/>
        <w:rPr>
          <w:rFonts w:eastAsia="宋体"/>
          <w:szCs w:val="20"/>
          <w:lang w:eastAsia="zh-CN"/>
        </w:rPr>
      </w:pPr>
      <w:r>
        <w:rPr>
          <w:rFonts w:eastAsia="宋体"/>
          <w:szCs w:val="20"/>
          <w:lang w:eastAsia="zh-CN"/>
        </w:rPr>
        <w:t>Conclusions</w:t>
      </w:r>
    </w:p>
    <w:p w:rsidR="009157FE" w:rsidRDefault="00592756">
      <w:pPr>
        <w:pStyle w:val="a0"/>
        <w:rPr>
          <w:rFonts w:eastAsia="微软雅黑"/>
          <w:color w:val="000000"/>
          <w:szCs w:val="20"/>
          <w:lang w:eastAsia="zh-CN"/>
        </w:rPr>
      </w:pPr>
      <w:r>
        <w:rPr>
          <w:rFonts w:eastAsiaTheme="minorEastAsia" w:hint="eastAsia"/>
          <w:b/>
          <w:lang w:eastAsia="zh-CN"/>
        </w:rPr>
        <w:t>P</w:t>
      </w:r>
      <w:r>
        <w:rPr>
          <w:rFonts w:eastAsiaTheme="minorEastAsia"/>
          <w:b/>
          <w:lang w:eastAsia="zh-CN"/>
        </w:rPr>
        <w:t xml:space="preserve">roposal 1: </w:t>
      </w:r>
      <w:r>
        <w:rPr>
          <w:rFonts w:eastAsia="微软雅黑"/>
          <w:color w:val="000000"/>
          <w:szCs w:val="20"/>
          <w:lang w:eastAsia="zh-CN"/>
        </w:rPr>
        <w:t>Limiting the number of use cases for study to up to 3.</w:t>
      </w:r>
    </w:p>
    <w:p w:rsidR="009157FE" w:rsidRDefault="00592756">
      <w:pPr>
        <w:pStyle w:val="a0"/>
        <w:rPr>
          <w:rFonts w:eastAsia="微软雅黑"/>
          <w:color w:val="000000"/>
          <w:szCs w:val="20"/>
          <w:lang w:eastAsia="zh-CN"/>
        </w:rPr>
      </w:pPr>
      <w:r>
        <w:rPr>
          <w:rFonts w:eastAsiaTheme="minorEastAsia" w:hint="eastAsia"/>
          <w:b/>
          <w:lang w:eastAsia="zh-CN"/>
        </w:rPr>
        <w:t>P</w:t>
      </w:r>
      <w:r>
        <w:rPr>
          <w:rFonts w:eastAsiaTheme="minorEastAsia"/>
          <w:b/>
          <w:lang w:eastAsia="zh-CN"/>
        </w:rPr>
        <w:t xml:space="preserve">roposal 2: </w:t>
      </w:r>
      <w:r>
        <w:rPr>
          <w:rFonts w:eastAsia="微软雅黑"/>
          <w:color w:val="000000"/>
          <w:szCs w:val="20"/>
          <w:lang w:eastAsia="zh-CN"/>
        </w:rPr>
        <w:t xml:space="preserve">The use case down-selection should be made before the study item starts. The </w:t>
      </w:r>
      <w:r>
        <w:rPr>
          <w:bCs/>
        </w:rPr>
        <w:t>representative set of use cases</w:t>
      </w:r>
      <w:r>
        <w:rPr>
          <w:rFonts w:eastAsia="微软雅黑"/>
          <w:color w:val="000000"/>
          <w:szCs w:val="20"/>
          <w:lang w:eastAsia="zh-CN"/>
        </w:rPr>
        <w:t xml:space="preserve"> should</w:t>
      </w:r>
      <w:r>
        <w:rPr>
          <w:rFonts w:eastAsia="微软雅黑"/>
          <w:color w:val="000000"/>
          <w:szCs w:val="20"/>
          <w:lang w:eastAsia="zh-CN"/>
        </w:rPr>
        <w:t xml:space="preserve"> be identified in the SID.</w:t>
      </w:r>
    </w:p>
    <w:p w:rsidR="009157FE" w:rsidRDefault="00592756">
      <w:pPr>
        <w:pStyle w:val="a0"/>
        <w:rPr>
          <w:rFonts w:eastAsia="Times New Roman"/>
        </w:rPr>
      </w:pPr>
      <w:r>
        <w:rPr>
          <w:rFonts w:eastAsiaTheme="minorEastAsia" w:hint="eastAsia"/>
          <w:b/>
          <w:lang w:eastAsia="zh-CN"/>
        </w:rPr>
        <w:t>P</w:t>
      </w:r>
      <w:r>
        <w:rPr>
          <w:rFonts w:eastAsiaTheme="minorEastAsia"/>
          <w:b/>
          <w:lang w:eastAsia="zh-CN"/>
        </w:rPr>
        <w:t xml:space="preserve">roposal 3: </w:t>
      </w:r>
      <w:r>
        <w:rPr>
          <w:rFonts w:eastAsia="Times New Roman"/>
        </w:rPr>
        <w:t>In SID of AI/ML for NR Air Interface, identify the use case for study as below. And deprioritize other use cases in Rel-18</w:t>
      </w:r>
    </w:p>
    <w:p w:rsidR="009157FE" w:rsidRDefault="00592756">
      <w:pPr>
        <w:numPr>
          <w:ilvl w:val="0"/>
          <w:numId w:val="9"/>
        </w:numPr>
        <w:overflowPunct w:val="0"/>
        <w:autoSpaceDE w:val="0"/>
        <w:autoSpaceDN w:val="0"/>
        <w:adjustRightInd w:val="0"/>
        <w:spacing w:after="0" w:line="240" w:lineRule="auto"/>
        <w:textAlignment w:val="baseline"/>
        <w:rPr>
          <w:bCs/>
        </w:rPr>
      </w:pPr>
      <w:r>
        <w:rPr>
          <w:bCs/>
        </w:rPr>
        <w:t>CSI feedback enhancement</w:t>
      </w:r>
    </w:p>
    <w:p w:rsidR="009157FE" w:rsidRDefault="00592756">
      <w:pPr>
        <w:numPr>
          <w:ilvl w:val="0"/>
          <w:numId w:val="9"/>
        </w:numPr>
        <w:overflowPunct w:val="0"/>
        <w:autoSpaceDE w:val="0"/>
        <w:autoSpaceDN w:val="0"/>
        <w:adjustRightInd w:val="0"/>
        <w:spacing w:after="0" w:line="240" w:lineRule="auto"/>
        <w:textAlignment w:val="baseline"/>
        <w:rPr>
          <w:rStyle w:val="normaltextrun"/>
          <w:bCs/>
        </w:rPr>
      </w:pPr>
      <w:r>
        <w:rPr>
          <w:bCs/>
        </w:rPr>
        <w:t>Beam management</w:t>
      </w:r>
    </w:p>
    <w:p w:rsidR="009157FE" w:rsidRDefault="00592756">
      <w:pPr>
        <w:numPr>
          <w:ilvl w:val="0"/>
          <w:numId w:val="9"/>
        </w:numPr>
        <w:overflowPunct w:val="0"/>
        <w:autoSpaceDE w:val="0"/>
        <w:autoSpaceDN w:val="0"/>
        <w:adjustRightInd w:val="0"/>
        <w:spacing w:after="0" w:line="240" w:lineRule="auto"/>
        <w:textAlignment w:val="baseline"/>
        <w:rPr>
          <w:rStyle w:val="normaltextrun"/>
          <w:bCs/>
        </w:rPr>
      </w:pPr>
      <w:r>
        <w:t>Positioning accuracy enhancements</w:t>
      </w:r>
      <w:r>
        <w:rPr>
          <w:rStyle w:val="normaltextrun"/>
          <w:color w:val="000000"/>
        </w:rPr>
        <w:t xml:space="preserve"> </w:t>
      </w:r>
    </w:p>
    <w:p w:rsidR="009157FE" w:rsidRDefault="00592756">
      <w:pPr>
        <w:pStyle w:val="a0"/>
        <w:rPr>
          <w:rFonts w:eastAsia="微软雅黑"/>
          <w:color w:val="000000"/>
          <w:szCs w:val="20"/>
          <w:lang w:eastAsia="zh-CN"/>
        </w:rPr>
      </w:pPr>
      <w:r>
        <w:rPr>
          <w:rFonts w:eastAsiaTheme="minorEastAsia" w:hint="eastAsia"/>
          <w:b/>
          <w:lang w:eastAsia="zh-CN"/>
        </w:rPr>
        <w:t>P</w:t>
      </w:r>
      <w:r>
        <w:rPr>
          <w:rFonts w:eastAsiaTheme="minorEastAsia"/>
          <w:b/>
          <w:lang w:eastAsia="zh-CN"/>
        </w:rPr>
        <w:t xml:space="preserve">roposal 4: </w:t>
      </w:r>
      <w:r>
        <w:rPr>
          <w:rFonts w:eastAsia="Times New Roman"/>
        </w:rPr>
        <w:t xml:space="preserve">Change the description of use case </w:t>
      </w:r>
      <w:r>
        <w:rPr>
          <w:rFonts w:eastAsia="微软雅黑"/>
          <w:color w:val="000000"/>
          <w:szCs w:val="20"/>
          <w:lang w:eastAsia="zh-CN"/>
        </w:rPr>
        <w:t>description of “CSI feedback enhancement” in the SID to below:</w:t>
      </w:r>
    </w:p>
    <w:p w:rsidR="009157FE" w:rsidRDefault="00592756">
      <w:pPr>
        <w:numPr>
          <w:ilvl w:val="0"/>
          <w:numId w:val="9"/>
        </w:numPr>
        <w:tabs>
          <w:tab w:val="left" w:pos="567"/>
        </w:tabs>
        <w:overflowPunct w:val="0"/>
        <w:autoSpaceDE w:val="0"/>
        <w:autoSpaceDN w:val="0"/>
        <w:adjustRightInd w:val="0"/>
        <w:spacing w:after="0" w:line="240" w:lineRule="auto"/>
        <w:textAlignment w:val="baseline"/>
        <w:rPr>
          <w:bCs/>
        </w:rPr>
      </w:pPr>
      <w:r>
        <w:rPr>
          <w:bCs/>
        </w:rPr>
        <w:t>CSI feedback enhancement, e.g., overhead reduction, improved accuracy</w:t>
      </w:r>
      <w:r>
        <w:rPr>
          <w:bCs/>
          <w:strike/>
          <w:color w:val="FF0000"/>
        </w:rPr>
        <w:t>, prediction</w:t>
      </w:r>
      <w:r>
        <w:rPr>
          <w:bCs/>
        </w:rPr>
        <w:t xml:space="preserve"> [RAN1]</w:t>
      </w:r>
    </w:p>
    <w:p w:rsidR="009157FE" w:rsidRDefault="00592756">
      <w:pPr>
        <w:spacing w:afterLines="50" w:after="156" w:line="240" w:lineRule="auto"/>
        <w:jc w:val="both"/>
        <w:textAlignment w:val="baseline"/>
        <w:rPr>
          <w:rFonts w:eastAsiaTheme="minorEastAsia"/>
          <w:lang w:eastAsia="zh-CN"/>
        </w:rPr>
      </w:pPr>
      <w:r>
        <w:rPr>
          <w:rFonts w:eastAsiaTheme="minorEastAsia" w:hint="eastAsia"/>
          <w:b/>
          <w:lang w:eastAsia="zh-CN"/>
        </w:rPr>
        <w:t>P</w:t>
      </w:r>
      <w:r>
        <w:rPr>
          <w:rFonts w:eastAsiaTheme="minorEastAsia"/>
          <w:b/>
          <w:lang w:eastAsia="zh-CN"/>
        </w:rPr>
        <w:t xml:space="preserve">roposal 5: </w:t>
      </w:r>
      <w:r>
        <w:rPr>
          <w:rFonts w:eastAsiaTheme="minorEastAsia"/>
          <w:lang w:eastAsia="zh-CN"/>
        </w:rPr>
        <w:t xml:space="preserve">Detailed AI/ML algorithms and models are left for implementation. </w:t>
      </w:r>
      <w:r>
        <w:rPr>
          <w:rFonts w:eastAsiaTheme="minorEastAsia" w:hint="eastAsia"/>
          <w:lang w:eastAsia="zh-CN"/>
        </w:rPr>
        <w:t>But</w:t>
      </w:r>
      <w:r>
        <w:rPr>
          <w:rFonts w:eastAsiaTheme="minorEastAsia"/>
          <w:lang w:eastAsia="zh-CN"/>
        </w:rPr>
        <w:t xml:space="preserve"> some information (e.g. type of neural network, layer structure, training method, hyper-parameter and loss function) need to be submitted and clarified during RAN1 evaluation process.</w:t>
      </w:r>
    </w:p>
    <w:p w:rsidR="009157FE" w:rsidRDefault="00592756">
      <w:pPr>
        <w:pStyle w:val="a0"/>
        <w:rPr>
          <w:rFonts w:eastAsia="微软雅黑"/>
          <w:color w:val="000000"/>
          <w:szCs w:val="20"/>
          <w:lang w:eastAsia="zh-CN"/>
        </w:rPr>
      </w:pPr>
      <w:r>
        <w:rPr>
          <w:rFonts w:eastAsiaTheme="minorEastAsia" w:hint="eastAsia"/>
          <w:b/>
          <w:lang w:eastAsia="zh-CN"/>
        </w:rPr>
        <w:t>P</w:t>
      </w:r>
      <w:r>
        <w:rPr>
          <w:rFonts w:eastAsiaTheme="minorEastAsia"/>
          <w:b/>
          <w:lang w:eastAsia="zh-CN"/>
        </w:rPr>
        <w:t>ro</w:t>
      </w:r>
      <w:r>
        <w:rPr>
          <w:rFonts w:eastAsiaTheme="minorEastAsia"/>
          <w:b/>
          <w:lang w:eastAsia="zh-CN"/>
        </w:rPr>
        <w:t xml:space="preserve">posal 6: </w:t>
      </w:r>
      <w:r>
        <w:rPr>
          <w:bCs/>
        </w:rPr>
        <w:t xml:space="preserve">Typical AI model for calibration is needed for each use case. The model should </w:t>
      </w:r>
      <w:r>
        <w:rPr>
          <w:rFonts w:eastAsia="微软雅黑"/>
          <w:color w:val="000000"/>
          <w:szCs w:val="20"/>
          <w:lang w:eastAsia="zh-CN"/>
        </w:rPr>
        <w:t>be downloadable from a public source.</w:t>
      </w:r>
    </w:p>
    <w:p w:rsidR="009157FE" w:rsidRDefault="00592756">
      <w:pPr>
        <w:pStyle w:val="a0"/>
        <w:rPr>
          <w:rFonts w:eastAsia="微软雅黑"/>
          <w:color w:val="000000"/>
          <w:szCs w:val="20"/>
          <w:lang w:eastAsia="zh-CN"/>
        </w:rPr>
      </w:pPr>
      <w:r>
        <w:rPr>
          <w:rFonts w:eastAsiaTheme="minorEastAsia" w:hint="eastAsia"/>
          <w:b/>
          <w:lang w:eastAsia="zh-CN"/>
        </w:rPr>
        <w:t>P</w:t>
      </w:r>
      <w:r>
        <w:rPr>
          <w:rFonts w:eastAsiaTheme="minorEastAsia"/>
          <w:b/>
          <w:lang w:eastAsia="zh-CN"/>
        </w:rPr>
        <w:t xml:space="preserve">roposal 7: </w:t>
      </w:r>
      <w:r>
        <w:rPr>
          <w:rFonts w:eastAsiaTheme="minorEastAsia"/>
          <w:lang w:eastAsia="zh-CN"/>
        </w:rPr>
        <w:t>T</w:t>
      </w:r>
      <w:r>
        <w:rPr>
          <w:rFonts w:eastAsia="微软雅黑"/>
          <w:color w:val="000000"/>
          <w:szCs w:val="20"/>
          <w:lang w:eastAsia="zh-CN"/>
        </w:rPr>
        <w:t xml:space="preserve">he use of field data in Rel-18 AI/ML study needs to be carefully evaluated and cautiously considered. Only the field </w:t>
      </w:r>
      <w:r>
        <w:rPr>
          <w:rFonts w:eastAsia="微软雅黑"/>
          <w:color w:val="000000"/>
          <w:szCs w:val="20"/>
          <w:lang w:eastAsia="zh-CN"/>
        </w:rPr>
        <w:t>data with fundamental generalization characteristics and reflecting typical 5G channel condition (e.g. captured from a number of cells covering various types of deployment scenarios) are qualified for the AI/ML training and testing.</w:t>
      </w:r>
    </w:p>
    <w:p w:rsidR="009157FE" w:rsidRDefault="00592756">
      <w:pPr>
        <w:pStyle w:val="a0"/>
        <w:rPr>
          <w:rFonts w:eastAsia="微软雅黑"/>
          <w:color w:val="000000"/>
          <w:szCs w:val="20"/>
          <w:lang w:eastAsia="zh-CN"/>
        </w:rPr>
      </w:pPr>
      <w:r>
        <w:rPr>
          <w:rFonts w:eastAsia="微软雅黑"/>
          <w:b/>
          <w:color w:val="000000"/>
          <w:szCs w:val="20"/>
          <w:lang w:eastAsia="zh-CN"/>
        </w:rPr>
        <w:t xml:space="preserve">Proposal 8: </w:t>
      </w:r>
      <w:r>
        <w:rPr>
          <w:rFonts w:eastAsia="微软雅黑"/>
          <w:color w:val="000000"/>
          <w:szCs w:val="20"/>
          <w:lang w:eastAsia="zh-CN"/>
        </w:rPr>
        <w:t>Common data</w:t>
      </w:r>
      <w:r>
        <w:rPr>
          <w:rFonts w:eastAsia="微软雅黑"/>
          <w:color w:val="000000"/>
          <w:szCs w:val="20"/>
          <w:lang w:eastAsia="zh-CN"/>
        </w:rPr>
        <w:t xml:space="preserve"> set should be used for AI/ML performance evaluation, including computer-generated data set and field data set.</w:t>
      </w:r>
    </w:p>
    <w:p w:rsidR="009157FE" w:rsidRDefault="009157FE">
      <w:pPr>
        <w:pStyle w:val="a0"/>
        <w:rPr>
          <w:rFonts w:eastAsia="宋体"/>
          <w:szCs w:val="20"/>
          <w:lang w:eastAsia="zh-CN"/>
        </w:rPr>
      </w:pPr>
    </w:p>
    <w:p w:rsidR="009157FE" w:rsidRDefault="00592756">
      <w:pPr>
        <w:pStyle w:val="1"/>
        <w:autoSpaceDE w:val="0"/>
        <w:autoSpaceDN w:val="0"/>
        <w:adjustRightInd w:val="0"/>
        <w:snapToGrid w:val="0"/>
        <w:spacing w:before="120" w:after="120"/>
        <w:rPr>
          <w:rFonts w:eastAsia="宋体"/>
          <w:szCs w:val="20"/>
          <w:lang w:eastAsia="zh-CN"/>
        </w:rPr>
      </w:pPr>
      <w:r>
        <w:rPr>
          <w:rFonts w:eastAsia="宋体"/>
          <w:szCs w:val="20"/>
          <w:lang w:eastAsia="zh-CN"/>
        </w:rPr>
        <w:t xml:space="preserve">Appendix </w:t>
      </w:r>
      <w:r>
        <w:rPr>
          <w:rFonts w:eastAsia="宋体" w:hint="eastAsia"/>
          <w:szCs w:val="20"/>
          <w:lang w:eastAsia="zh-CN"/>
        </w:rPr>
        <w:t>A</w:t>
      </w:r>
      <w:r>
        <w:rPr>
          <w:rFonts w:eastAsia="宋体"/>
          <w:szCs w:val="20"/>
          <w:lang w:eastAsia="zh-CN"/>
        </w:rPr>
        <w:t>. Proposed modification to draft SID</w:t>
      </w:r>
    </w:p>
    <w:p w:rsidR="009157FE" w:rsidRDefault="00592756">
      <w:pPr>
        <w:pStyle w:val="3"/>
        <w:rPr>
          <w:color w:val="0000FF"/>
        </w:rPr>
      </w:pPr>
      <w:r>
        <w:rPr>
          <w:color w:val="0000FF"/>
        </w:rPr>
        <w:t>4.1</w:t>
      </w:r>
      <w:r>
        <w:rPr>
          <w:color w:val="0000FF"/>
        </w:rPr>
        <w:tab/>
        <w:t>Objective of SI or Core part WI or Testing part WI</w:t>
      </w:r>
    </w:p>
    <w:p w:rsidR="009157FE" w:rsidRDefault="00592756">
      <w:pPr>
        <w:spacing w:after="0"/>
        <w:rPr>
          <w:bCs/>
        </w:rPr>
      </w:pPr>
      <w:r>
        <w:rPr>
          <w:bCs/>
        </w:rPr>
        <w:t>Study the 3GPP framework for AI/ML for ai</w:t>
      </w:r>
      <w:r>
        <w:rPr>
          <w:bCs/>
        </w:rPr>
        <w:t>r interface corresponding to each target use case regarding aspects such as performance, complexity, and potential specification impact.</w:t>
      </w:r>
    </w:p>
    <w:p w:rsidR="009157FE" w:rsidRDefault="009157FE">
      <w:pPr>
        <w:spacing w:after="0"/>
        <w:rPr>
          <w:bCs/>
        </w:rPr>
      </w:pPr>
    </w:p>
    <w:p w:rsidR="009157FE" w:rsidRDefault="00592756">
      <w:pPr>
        <w:spacing w:after="0"/>
        <w:rPr>
          <w:bCs/>
        </w:rPr>
      </w:pPr>
      <w:r>
        <w:rPr>
          <w:bCs/>
        </w:rPr>
        <w:lastRenderedPageBreak/>
        <w:t xml:space="preserve">Use cases to focus on: </w:t>
      </w:r>
    </w:p>
    <w:p w:rsidR="009157FE" w:rsidRDefault="00592756">
      <w:pPr>
        <w:numPr>
          <w:ilvl w:val="0"/>
          <w:numId w:val="9"/>
        </w:numPr>
        <w:overflowPunct w:val="0"/>
        <w:autoSpaceDE w:val="0"/>
        <w:autoSpaceDN w:val="0"/>
        <w:adjustRightInd w:val="0"/>
        <w:spacing w:after="0" w:line="240" w:lineRule="auto"/>
        <w:textAlignment w:val="baseline"/>
        <w:rPr>
          <w:bCs/>
        </w:rPr>
      </w:pPr>
      <w:ins w:id="4" w:author="沈嘉(James)" w:date="2021-11-25T16:50:00Z">
        <w:r>
          <w:rPr>
            <w:bCs/>
          </w:rPr>
          <w:t>Representative</w:t>
        </w:r>
      </w:ins>
      <w:del w:id="5" w:author="沈嘉(James)" w:date="2021-11-25T16:50:00Z">
        <w:r>
          <w:rPr>
            <w:bCs/>
          </w:rPr>
          <w:delText>Initial</w:delText>
        </w:r>
      </w:del>
      <w:r>
        <w:rPr>
          <w:bCs/>
        </w:rPr>
        <w:t xml:space="preserve"> set of use cases includes: </w:t>
      </w:r>
    </w:p>
    <w:p w:rsidR="009157FE" w:rsidRDefault="00592756">
      <w:pPr>
        <w:numPr>
          <w:ilvl w:val="1"/>
          <w:numId w:val="9"/>
        </w:numPr>
        <w:overflowPunct w:val="0"/>
        <w:autoSpaceDE w:val="0"/>
        <w:autoSpaceDN w:val="0"/>
        <w:adjustRightInd w:val="0"/>
        <w:spacing w:after="0" w:line="240" w:lineRule="auto"/>
        <w:textAlignment w:val="baseline"/>
        <w:rPr>
          <w:bCs/>
        </w:rPr>
      </w:pPr>
      <w:r>
        <w:rPr>
          <w:bCs/>
        </w:rPr>
        <w:t xml:space="preserve">CSI feedback enhancement, e.g., overhead </w:t>
      </w:r>
      <w:r>
        <w:rPr>
          <w:bCs/>
        </w:rPr>
        <w:t>reduction, improved accuracy</w:t>
      </w:r>
      <w:del w:id="6" w:author="沈嘉(James)" w:date="2021-11-25T16:51:00Z">
        <w:r>
          <w:rPr>
            <w:bCs/>
          </w:rPr>
          <w:delText>, prediction</w:delText>
        </w:r>
      </w:del>
      <w:r>
        <w:rPr>
          <w:bCs/>
        </w:rPr>
        <w:t xml:space="preserve"> [RAN1]</w:t>
      </w:r>
    </w:p>
    <w:p w:rsidR="009157FE" w:rsidRDefault="00592756">
      <w:pPr>
        <w:numPr>
          <w:ilvl w:val="1"/>
          <w:numId w:val="9"/>
        </w:numPr>
        <w:overflowPunct w:val="0"/>
        <w:autoSpaceDE w:val="0"/>
        <w:autoSpaceDN w:val="0"/>
        <w:adjustRightInd w:val="0"/>
        <w:spacing w:after="0" w:line="240" w:lineRule="auto"/>
        <w:textAlignment w:val="baseline"/>
        <w:rPr>
          <w:rStyle w:val="normaltextrun"/>
          <w:bCs/>
        </w:rPr>
      </w:pPr>
      <w:r>
        <w:rPr>
          <w:bCs/>
        </w:rPr>
        <w:t xml:space="preserve">Beam management, e.g., </w:t>
      </w:r>
      <w:r>
        <w:t>beam prediction in time,</w:t>
      </w:r>
      <w:r>
        <w:rPr>
          <w:rStyle w:val="normaltextrun"/>
          <w:color w:val="000000"/>
        </w:rPr>
        <w:t> and/or </w:t>
      </w:r>
      <w:r>
        <w:t>spatial domain</w:t>
      </w:r>
      <w:r>
        <w:rPr>
          <w:rStyle w:val="normaltextrun"/>
          <w:color w:val="000000"/>
        </w:rPr>
        <w:t> for overhead and latency reduction, beam selection accuracy improvement [RAN1]</w:t>
      </w:r>
    </w:p>
    <w:p w:rsidR="009157FE" w:rsidRDefault="00592756">
      <w:pPr>
        <w:numPr>
          <w:ilvl w:val="1"/>
          <w:numId w:val="9"/>
        </w:numPr>
        <w:overflowPunct w:val="0"/>
        <w:autoSpaceDE w:val="0"/>
        <w:autoSpaceDN w:val="0"/>
        <w:adjustRightInd w:val="0"/>
        <w:spacing w:after="0" w:line="240" w:lineRule="auto"/>
        <w:textAlignment w:val="baseline"/>
        <w:rPr>
          <w:bCs/>
        </w:rPr>
      </w:pPr>
      <w:r>
        <w:t>Positioning accuracy enhancements for different scenarios i</w:t>
      </w:r>
      <w:r>
        <w:t>ncluding, e.g., those with</w:t>
      </w:r>
      <w:r>
        <w:rPr>
          <w:rStyle w:val="normaltextrun"/>
          <w:color w:val="000000"/>
        </w:rPr>
        <w:t> heavy</w:t>
      </w:r>
      <w:r>
        <w:t xml:space="preserve"> NLOS </w:t>
      </w:r>
      <w:r>
        <w:rPr>
          <w:rStyle w:val="normaltextrun"/>
          <w:color w:val="000000"/>
        </w:rPr>
        <w:t xml:space="preserve">conditions [RAN1] </w:t>
      </w:r>
    </w:p>
    <w:p w:rsidR="009157FE" w:rsidRDefault="00592756">
      <w:pPr>
        <w:numPr>
          <w:ilvl w:val="1"/>
          <w:numId w:val="9"/>
        </w:numPr>
        <w:overflowPunct w:val="0"/>
        <w:autoSpaceDE w:val="0"/>
        <w:autoSpaceDN w:val="0"/>
        <w:adjustRightInd w:val="0"/>
        <w:spacing w:after="0" w:line="240" w:lineRule="auto"/>
        <w:textAlignment w:val="baseline"/>
        <w:rPr>
          <w:del w:id="7" w:author="沈嘉(James)" w:date="2021-11-25T16:50:00Z"/>
          <w:bCs/>
        </w:rPr>
      </w:pPr>
      <w:del w:id="8" w:author="沈嘉(James)" w:date="2021-11-25T16:50:00Z">
        <w:r>
          <w:delText>RS overhead reduction [RAN1]</w:delText>
        </w:r>
      </w:del>
    </w:p>
    <w:p w:rsidR="009157FE" w:rsidRDefault="00592756">
      <w:pPr>
        <w:numPr>
          <w:ilvl w:val="1"/>
          <w:numId w:val="9"/>
        </w:numPr>
        <w:overflowPunct w:val="0"/>
        <w:autoSpaceDE w:val="0"/>
        <w:autoSpaceDN w:val="0"/>
        <w:adjustRightInd w:val="0"/>
        <w:spacing w:after="0" w:line="240" w:lineRule="auto"/>
        <w:textAlignment w:val="baseline"/>
        <w:rPr>
          <w:del w:id="9" w:author="沈嘉(James)" w:date="2021-11-25T16:50:00Z"/>
          <w:bCs/>
        </w:rPr>
      </w:pPr>
      <w:del w:id="10" w:author="沈嘉(James)" w:date="2021-11-25T16:50:00Z">
        <w:r>
          <w:delText>RRM Mobility, e.g., prediction in time or frequency for robustness, interruption and overhead reduction [RAN2]</w:delText>
        </w:r>
      </w:del>
    </w:p>
    <w:p w:rsidR="009157FE" w:rsidRDefault="00592756">
      <w:pPr>
        <w:numPr>
          <w:ilvl w:val="0"/>
          <w:numId w:val="9"/>
        </w:numPr>
        <w:overflowPunct w:val="0"/>
        <w:autoSpaceDE w:val="0"/>
        <w:autoSpaceDN w:val="0"/>
        <w:adjustRightInd w:val="0"/>
        <w:spacing w:after="0" w:line="240" w:lineRule="auto"/>
        <w:textAlignment w:val="baseline"/>
        <w:rPr>
          <w:del w:id="11" w:author="沈嘉(James)" w:date="2021-11-25T16:50:00Z"/>
          <w:bCs/>
        </w:rPr>
      </w:pPr>
      <w:del w:id="12" w:author="沈嘉(James)" w:date="2021-11-25T16:50:00Z">
        <w:r>
          <w:rPr>
            <w:bCs/>
          </w:rPr>
          <w:delText xml:space="preserve">Finalize representative set of use cases (reduced from the </w:delText>
        </w:r>
        <w:r>
          <w:rPr>
            <w:bCs/>
          </w:rPr>
          <w:delText>initial set and minimizing sub use cases) for characterization and baseline performance evaluations</w:delText>
        </w:r>
      </w:del>
    </w:p>
    <w:p w:rsidR="009157FE" w:rsidRDefault="009157FE">
      <w:pPr>
        <w:spacing w:after="0"/>
        <w:rPr>
          <w:bCs/>
        </w:rPr>
      </w:pPr>
    </w:p>
    <w:p w:rsidR="009157FE" w:rsidRDefault="00592756">
      <w:pPr>
        <w:spacing w:after="0"/>
        <w:rPr>
          <w:bCs/>
        </w:rPr>
      </w:pPr>
      <w:r>
        <w:rPr>
          <w:bCs/>
        </w:rPr>
        <w:t>AI/ML model and description to identify common and specific characteristics for framework investigations:</w:t>
      </w:r>
    </w:p>
    <w:p w:rsidR="009157FE" w:rsidRDefault="00592756">
      <w:pPr>
        <w:numPr>
          <w:ilvl w:val="0"/>
          <w:numId w:val="9"/>
        </w:numPr>
        <w:overflowPunct w:val="0"/>
        <w:autoSpaceDE w:val="0"/>
        <w:autoSpaceDN w:val="0"/>
        <w:adjustRightInd w:val="0"/>
        <w:spacing w:after="0" w:line="240" w:lineRule="auto"/>
        <w:textAlignment w:val="baseline"/>
        <w:rPr>
          <w:bCs/>
        </w:rPr>
      </w:pPr>
      <w:r>
        <w:rPr>
          <w:bCs/>
        </w:rPr>
        <w:t>Characterize the defining stages of AI/ML related</w:t>
      </w:r>
      <w:r>
        <w:rPr>
          <w:bCs/>
        </w:rPr>
        <w:t xml:space="preserve"> algorithms and associated complexity:</w:t>
      </w:r>
    </w:p>
    <w:p w:rsidR="009157FE" w:rsidRDefault="00592756">
      <w:pPr>
        <w:numPr>
          <w:ilvl w:val="1"/>
          <w:numId w:val="9"/>
        </w:numPr>
        <w:overflowPunct w:val="0"/>
        <w:autoSpaceDE w:val="0"/>
        <w:autoSpaceDN w:val="0"/>
        <w:adjustRightInd w:val="0"/>
        <w:spacing w:after="0" w:line="240" w:lineRule="auto"/>
        <w:textAlignment w:val="baseline"/>
        <w:rPr>
          <w:bCs/>
        </w:rPr>
      </w:pPr>
      <w:r>
        <w:rPr>
          <w:bCs/>
        </w:rPr>
        <w:t xml:space="preserve">Model generation, e.g., model training (including input/output, pre-/post-process, as applicable), model validation, model testing, as applicable </w:t>
      </w:r>
    </w:p>
    <w:p w:rsidR="009157FE" w:rsidRDefault="00592756">
      <w:pPr>
        <w:numPr>
          <w:ilvl w:val="1"/>
          <w:numId w:val="9"/>
        </w:numPr>
        <w:overflowPunct w:val="0"/>
        <w:autoSpaceDE w:val="0"/>
        <w:autoSpaceDN w:val="0"/>
        <w:adjustRightInd w:val="0"/>
        <w:spacing w:after="0" w:line="240" w:lineRule="auto"/>
        <w:textAlignment w:val="baseline"/>
        <w:rPr>
          <w:bCs/>
        </w:rPr>
      </w:pPr>
      <w:r>
        <w:rPr>
          <w:bCs/>
        </w:rPr>
        <w:t xml:space="preserve">Inference operation, e.g., input/output, pre-/post-process, as </w:t>
      </w:r>
      <w:r>
        <w:rPr>
          <w:bCs/>
        </w:rPr>
        <w:t>applicable</w:t>
      </w:r>
    </w:p>
    <w:p w:rsidR="009157FE" w:rsidRDefault="00592756">
      <w:pPr>
        <w:numPr>
          <w:ilvl w:val="0"/>
          <w:numId w:val="9"/>
        </w:numPr>
        <w:overflowPunct w:val="0"/>
        <w:autoSpaceDE w:val="0"/>
        <w:autoSpaceDN w:val="0"/>
        <w:adjustRightInd w:val="0"/>
        <w:spacing w:after="0" w:line="240" w:lineRule="auto"/>
        <w:textAlignment w:val="baseline"/>
        <w:rPr>
          <w:bCs/>
        </w:rPr>
      </w:pPr>
      <w:r>
        <w:rPr>
          <w:bCs/>
        </w:rPr>
        <w:t xml:space="preserve">Identify various levels of collaboration between UE and </w:t>
      </w:r>
      <w:proofErr w:type="spellStart"/>
      <w:r>
        <w:rPr>
          <w:bCs/>
        </w:rPr>
        <w:t>gNB</w:t>
      </w:r>
      <w:proofErr w:type="spellEnd"/>
      <w:r>
        <w:rPr>
          <w:bCs/>
        </w:rPr>
        <w:t xml:space="preserve">, e.g., </w:t>
      </w:r>
    </w:p>
    <w:p w:rsidR="009157FE" w:rsidRDefault="00592756">
      <w:pPr>
        <w:numPr>
          <w:ilvl w:val="1"/>
          <w:numId w:val="9"/>
        </w:numPr>
        <w:overflowPunct w:val="0"/>
        <w:autoSpaceDE w:val="0"/>
        <w:autoSpaceDN w:val="0"/>
        <w:adjustRightInd w:val="0"/>
        <w:spacing w:after="0" w:line="240" w:lineRule="auto"/>
        <w:textAlignment w:val="baseline"/>
        <w:rPr>
          <w:bCs/>
        </w:rPr>
      </w:pPr>
      <w:r>
        <w:rPr>
          <w:bCs/>
        </w:rPr>
        <w:t xml:space="preserve">No collaboration: implementation-based only AI/ML algorithms without information exchange </w:t>
      </w:r>
      <w:del w:id="13" w:author="沈嘉(James)" w:date="2021-11-25T16:50:00Z">
        <w:r>
          <w:rPr>
            <w:bCs/>
          </w:rPr>
          <w:delText>[</w:delText>
        </w:r>
      </w:del>
      <w:r>
        <w:rPr>
          <w:bCs/>
        </w:rPr>
        <w:t>for comparison purposes</w:t>
      </w:r>
      <w:del w:id="14" w:author="沈嘉(James)" w:date="2021-11-25T16:50:00Z">
        <w:r>
          <w:rPr>
            <w:bCs/>
          </w:rPr>
          <w:delText>]</w:delText>
        </w:r>
      </w:del>
    </w:p>
    <w:p w:rsidR="009157FE" w:rsidRDefault="00592756">
      <w:pPr>
        <w:numPr>
          <w:ilvl w:val="1"/>
          <w:numId w:val="9"/>
        </w:numPr>
        <w:overflowPunct w:val="0"/>
        <w:autoSpaceDE w:val="0"/>
        <w:autoSpaceDN w:val="0"/>
        <w:adjustRightInd w:val="0"/>
        <w:spacing w:after="0" w:line="240" w:lineRule="auto"/>
        <w:textAlignment w:val="baseline"/>
        <w:rPr>
          <w:bCs/>
        </w:rPr>
      </w:pPr>
      <w:r>
        <w:rPr>
          <w:bCs/>
        </w:rPr>
        <w:t>Various levels of UE/</w:t>
      </w:r>
      <w:proofErr w:type="spellStart"/>
      <w:r>
        <w:rPr>
          <w:bCs/>
        </w:rPr>
        <w:t>gNB</w:t>
      </w:r>
      <w:proofErr w:type="spellEnd"/>
      <w:r>
        <w:rPr>
          <w:bCs/>
        </w:rPr>
        <w:t xml:space="preserve"> collaboration targeting at separate </w:t>
      </w:r>
      <w:r>
        <w:rPr>
          <w:bCs/>
        </w:rPr>
        <w:t xml:space="preserve">or joint ML operation. </w:t>
      </w:r>
    </w:p>
    <w:p w:rsidR="009157FE" w:rsidRDefault="00592756">
      <w:pPr>
        <w:numPr>
          <w:ilvl w:val="0"/>
          <w:numId w:val="9"/>
        </w:numPr>
        <w:overflowPunct w:val="0"/>
        <w:autoSpaceDE w:val="0"/>
        <w:autoSpaceDN w:val="0"/>
        <w:adjustRightInd w:val="0"/>
        <w:spacing w:after="0" w:line="240" w:lineRule="auto"/>
        <w:textAlignment w:val="baseline"/>
        <w:rPr>
          <w:bCs/>
        </w:rPr>
      </w:pPr>
      <w:r>
        <w:rPr>
          <w:bCs/>
        </w:rPr>
        <w:t>Identify lifecycle management of AI/ML model: e.g., model deployment (initiation/configuration), model monitoring, model updating, and model transfer</w:t>
      </w:r>
    </w:p>
    <w:p w:rsidR="009157FE" w:rsidRDefault="00592756">
      <w:pPr>
        <w:numPr>
          <w:ilvl w:val="0"/>
          <w:numId w:val="9"/>
        </w:numPr>
        <w:overflowPunct w:val="0"/>
        <w:autoSpaceDE w:val="0"/>
        <w:autoSpaceDN w:val="0"/>
        <w:adjustRightInd w:val="0"/>
        <w:spacing w:after="0" w:line="240" w:lineRule="auto"/>
        <w:textAlignment w:val="baseline"/>
        <w:rPr>
          <w:bCs/>
        </w:rPr>
      </w:pPr>
      <w:r>
        <w:rPr>
          <w:bCs/>
        </w:rPr>
        <w:t xml:space="preserve">Data set for training, inference, validation, and testing </w:t>
      </w:r>
    </w:p>
    <w:p w:rsidR="009157FE" w:rsidRDefault="00592756">
      <w:pPr>
        <w:numPr>
          <w:ilvl w:val="0"/>
          <w:numId w:val="9"/>
        </w:numPr>
        <w:overflowPunct w:val="0"/>
        <w:autoSpaceDE w:val="0"/>
        <w:autoSpaceDN w:val="0"/>
        <w:adjustRightInd w:val="0"/>
        <w:spacing w:after="0" w:line="240" w:lineRule="auto"/>
        <w:textAlignment w:val="baseline"/>
        <w:rPr>
          <w:bCs/>
        </w:rPr>
      </w:pPr>
      <w:r>
        <w:rPr>
          <w:bCs/>
        </w:rPr>
        <w:t>Identify common notatio</w:t>
      </w:r>
      <w:r>
        <w:rPr>
          <w:bCs/>
        </w:rPr>
        <w:t>n and terminology for AI/ML related functions, procedures and interfaces</w:t>
      </w:r>
    </w:p>
    <w:p w:rsidR="009157FE" w:rsidRDefault="009157FE">
      <w:pPr>
        <w:numPr>
          <w:ilvl w:val="0"/>
          <w:numId w:val="9"/>
        </w:numPr>
        <w:overflowPunct w:val="0"/>
        <w:autoSpaceDE w:val="0"/>
        <w:autoSpaceDN w:val="0"/>
        <w:adjustRightInd w:val="0"/>
        <w:spacing w:after="0" w:line="240" w:lineRule="auto"/>
        <w:textAlignment w:val="baseline"/>
        <w:rPr>
          <w:bCs/>
        </w:rPr>
      </w:pPr>
    </w:p>
    <w:p w:rsidR="009157FE" w:rsidRDefault="00592756">
      <w:pPr>
        <w:numPr>
          <w:ilvl w:val="0"/>
          <w:numId w:val="9"/>
        </w:numPr>
        <w:overflowPunct w:val="0"/>
        <w:autoSpaceDE w:val="0"/>
        <w:autoSpaceDN w:val="0"/>
        <w:adjustRightInd w:val="0"/>
        <w:spacing w:after="0" w:line="240" w:lineRule="auto"/>
        <w:textAlignment w:val="baseline"/>
        <w:rPr>
          <w:bCs/>
        </w:rPr>
      </w:pPr>
      <w:r>
        <w:rPr>
          <w:bCs/>
        </w:rPr>
        <w:t xml:space="preserve">Consider the work done for </w:t>
      </w:r>
      <w:proofErr w:type="spellStart"/>
      <w:r>
        <w:rPr>
          <w:bCs/>
          <w:i/>
          <w:iCs/>
        </w:rPr>
        <w:t>FS_NR_ENDC_data_collect</w:t>
      </w:r>
      <w:proofErr w:type="spellEnd"/>
      <w:r>
        <w:rPr>
          <w:bCs/>
        </w:rPr>
        <w:t xml:space="preserve"> as and when appropriate</w:t>
      </w:r>
    </w:p>
    <w:p w:rsidR="009157FE" w:rsidRDefault="009157FE">
      <w:pPr>
        <w:spacing w:after="0"/>
        <w:rPr>
          <w:bCs/>
        </w:rPr>
      </w:pPr>
    </w:p>
    <w:p w:rsidR="009157FE" w:rsidRDefault="00592756">
      <w:pPr>
        <w:spacing w:after="0"/>
        <w:rPr>
          <w:bCs/>
        </w:rPr>
      </w:pPr>
      <w:r>
        <w:rPr>
          <w:bCs/>
        </w:rPr>
        <w:t>For the use cases under consideration:</w:t>
      </w:r>
    </w:p>
    <w:p w:rsidR="009157FE" w:rsidRDefault="009157FE">
      <w:pPr>
        <w:spacing w:after="0"/>
        <w:rPr>
          <w:bCs/>
        </w:rPr>
      </w:pPr>
    </w:p>
    <w:p w:rsidR="009157FE" w:rsidRDefault="00592756">
      <w:pPr>
        <w:numPr>
          <w:ilvl w:val="0"/>
          <w:numId w:val="10"/>
        </w:numPr>
        <w:overflowPunct w:val="0"/>
        <w:autoSpaceDE w:val="0"/>
        <w:autoSpaceDN w:val="0"/>
        <w:adjustRightInd w:val="0"/>
        <w:spacing w:after="0" w:line="240" w:lineRule="auto"/>
        <w:textAlignment w:val="baseline"/>
        <w:rPr>
          <w:bCs/>
        </w:rPr>
      </w:pPr>
      <w:r>
        <w:rPr>
          <w:bCs/>
        </w:rPr>
        <w:t>Evaluate performance benefits of AI/ML based algorithms:</w:t>
      </w:r>
    </w:p>
    <w:p w:rsidR="009157FE" w:rsidRDefault="00592756">
      <w:pPr>
        <w:numPr>
          <w:ilvl w:val="1"/>
          <w:numId w:val="9"/>
        </w:numPr>
        <w:overflowPunct w:val="0"/>
        <w:autoSpaceDE w:val="0"/>
        <w:autoSpaceDN w:val="0"/>
        <w:adjustRightInd w:val="0"/>
        <w:spacing w:after="0" w:line="240" w:lineRule="auto"/>
        <w:textAlignment w:val="baseline"/>
        <w:rPr>
          <w:bCs/>
        </w:rPr>
      </w:pPr>
      <w:r>
        <w:rPr>
          <w:bCs/>
        </w:rPr>
        <w:t>Methodolo</w:t>
      </w:r>
      <w:r>
        <w:rPr>
          <w:bCs/>
        </w:rPr>
        <w:t xml:space="preserve">gy based on statistical models (from TR 38.901 and TR 38.857 [positioning]), for link and system level simulations. </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Extensions of 3GPP evaluation methodology for better suitability to AI/ML based techniques should be considered as needed.</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Whether field da</w:t>
      </w:r>
      <w:r>
        <w:rPr>
          <w:bCs/>
        </w:rPr>
        <w:t xml:space="preserve">ta are needed to further assess the performance and robustness in real-world environments should be discussed as part of the study. </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User data privacy needs to be preserved.</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Need for common dataset construction for training, validation and test for the sel</w:t>
      </w:r>
      <w:r>
        <w:rPr>
          <w:bCs/>
        </w:rPr>
        <w:t xml:space="preserve">ected use cases </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Consider adequate model training strategy and associated implications, e.g., offline training vs. online training of models.</w:t>
      </w:r>
    </w:p>
    <w:p w:rsidR="009157FE" w:rsidRDefault="00592756">
      <w:pPr>
        <w:numPr>
          <w:ilvl w:val="1"/>
          <w:numId w:val="9"/>
        </w:numPr>
        <w:overflowPunct w:val="0"/>
        <w:autoSpaceDE w:val="0"/>
        <w:autoSpaceDN w:val="0"/>
        <w:adjustRightInd w:val="0"/>
        <w:spacing w:after="0" w:line="240" w:lineRule="auto"/>
        <w:textAlignment w:val="baseline"/>
        <w:rPr>
          <w:bCs/>
        </w:rPr>
      </w:pPr>
      <w:r>
        <w:rPr>
          <w:bCs/>
        </w:rPr>
        <w:t>KPIs: Determine the common KPIs and corresponding requirements for the AI/ML operations. Determine the use-case sp</w:t>
      </w:r>
      <w:r>
        <w:rPr>
          <w:bCs/>
        </w:rPr>
        <w:t>ecific KPIs and benchmarks of the selected use-cases.</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lastRenderedPageBreak/>
        <w:t>Performance and computational complexity of AI/ML based algorithms should be compared to that of a state-of-the-art (non-AI/ML and/or implementation-based AI/ML) baseline</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 xml:space="preserve">Overhead, power consumption </w:t>
      </w:r>
      <w:r>
        <w:rPr>
          <w:bCs/>
        </w:rPr>
        <w:t>(including computational), memory storage, and hardware requirements (including for given processing delays) associated with enabling respective AI/ML scheme, as well as generalization capability should be considered and documented.</w:t>
      </w:r>
    </w:p>
    <w:p w:rsidR="009157FE" w:rsidRDefault="00592756">
      <w:pPr>
        <w:spacing w:before="120" w:after="0"/>
        <w:ind w:left="720"/>
        <w:rPr>
          <w:bCs/>
        </w:rPr>
      </w:pPr>
      <w:r>
        <w:rPr>
          <w:bCs/>
        </w:rPr>
        <w:t xml:space="preserve">The need to define </w:t>
      </w:r>
      <w:r>
        <w:rPr>
          <w:bCs/>
        </w:rPr>
        <w:t>Typical AI model(s) for calibration shall be discussed as part of this study.</w:t>
      </w:r>
    </w:p>
    <w:p w:rsidR="009157FE" w:rsidRDefault="009157FE">
      <w:pPr>
        <w:spacing w:after="0"/>
        <w:rPr>
          <w:bCs/>
        </w:rPr>
      </w:pPr>
    </w:p>
    <w:p w:rsidR="009157FE" w:rsidRDefault="00592756">
      <w:pPr>
        <w:numPr>
          <w:ilvl w:val="0"/>
          <w:numId w:val="10"/>
        </w:numPr>
        <w:overflowPunct w:val="0"/>
        <w:autoSpaceDE w:val="0"/>
        <w:autoSpaceDN w:val="0"/>
        <w:adjustRightInd w:val="0"/>
        <w:spacing w:after="0" w:line="240" w:lineRule="auto"/>
        <w:textAlignment w:val="baseline"/>
        <w:rPr>
          <w:bCs/>
        </w:rPr>
      </w:pPr>
      <w:r>
        <w:rPr>
          <w:bCs/>
        </w:rPr>
        <w:t>Assess potential specification impact, specifically for the agreed use cases in the</w:t>
      </w:r>
      <w:del w:id="15" w:author="沈嘉(James)" w:date="2021-11-25T16:51:00Z">
        <w:r>
          <w:rPr>
            <w:bCs/>
          </w:rPr>
          <w:delText xml:space="preserve"> final</w:delText>
        </w:r>
      </w:del>
      <w:r>
        <w:rPr>
          <w:bCs/>
        </w:rPr>
        <w:t xml:space="preserve"> representative set and for a common framework:</w:t>
      </w:r>
    </w:p>
    <w:p w:rsidR="009157FE" w:rsidRDefault="00592756">
      <w:pPr>
        <w:numPr>
          <w:ilvl w:val="1"/>
          <w:numId w:val="9"/>
        </w:numPr>
        <w:overflowPunct w:val="0"/>
        <w:autoSpaceDE w:val="0"/>
        <w:autoSpaceDN w:val="0"/>
        <w:adjustRightInd w:val="0"/>
        <w:spacing w:after="0" w:line="240" w:lineRule="auto"/>
        <w:textAlignment w:val="baseline"/>
        <w:rPr>
          <w:bCs/>
        </w:rPr>
      </w:pPr>
      <w:r>
        <w:rPr>
          <w:bCs/>
        </w:rPr>
        <w:t>PHY layer aspects including (RAN1)</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Consi</w:t>
      </w:r>
      <w:r>
        <w:rPr>
          <w:bCs/>
        </w:rPr>
        <w:t>der aspects related to, e.g., the specification of the AI Model lifecycle management, and dataset construction for training, validation and test for the selected use cases</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 xml:space="preserve">Use case and collaboration level specific specification impact, such as new </w:t>
      </w:r>
      <w:proofErr w:type="spellStart"/>
      <w:r>
        <w:rPr>
          <w:bCs/>
        </w:rPr>
        <w:t>signalli</w:t>
      </w:r>
      <w:r>
        <w:rPr>
          <w:bCs/>
        </w:rPr>
        <w:t>ng</w:t>
      </w:r>
      <w:proofErr w:type="spellEnd"/>
      <w:r>
        <w:rPr>
          <w:bCs/>
        </w:rPr>
        <w:t>, assistance information, measurement, and feedback</w:t>
      </w:r>
    </w:p>
    <w:p w:rsidR="009157FE" w:rsidRDefault="00592756">
      <w:pPr>
        <w:numPr>
          <w:ilvl w:val="1"/>
          <w:numId w:val="9"/>
        </w:numPr>
        <w:overflowPunct w:val="0"/>
        <w:autoSpaceDE w:val="0"/>
        <w:autoSpaceDN w:val="0"/>
        <w:adjustRightInd w:val="0"/>
        <w:spacing w:after="0" w:line="240" w:lineRule="auto"/>
        <w:textAlignment w:val="baseline"/>
        <w:rPr>
          <w:bCs/>
        </w:rPr>
      </w:pPr>
      <w:r>
        <w:rPr>
          <w:bCs/>
        </w:rPr>
        <w:t xml:space="preserve">Protocol aspects including (Except use case study, RAN2 only start following general assessment after there is sufficient progress on use study in RAN1) </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 xml:space="preserve"> Consider aspects related to, e.g., capability i</w:t>
      </w:r>
      <w:r>
        <w:rPr>
          <w:bCs/>
        </w:rPr>
        <w:t xml:space="preserve">ndication, configuration procedures (training/inference), validation and testing procedures, and management of data and AI/ML model </w:t>
      </w:r>
    </w:p>
    <w:p w:rsidR="009157FE" w:rsidRDefault="00592756">
      <w:pPr>
        <w:numPr>
          <w:ilvl w:val="2"/>
          <w:numId w:val="9"/>
        </w:numPr>
        <w:overflowPunct w:val="0"/>
        <w:autoSpaceDE w:val="0"/>
        <w:autoSpaceDN w:val="0"/>
        <w:adjustRightInd w:val="0"/>
        <w:spacing w:after="0" w:line="240" w:lineRule="auto"/>
        <w:textAlignment w:val="baseline"/>
        <w:rPr>
          <w:bCs/>
        </w:rPr>
      </w:pPr>
      <w:r>
        <w:t xml:space="preserve">Collaboration level specific specification impact per use case including </w:t>
      </w:r>
      <w:proofErr w:type="spellStart"/>
      <w:r>
        <w:t>s</w:t>
      </w:r>
      <w:r>
        <w:rPr>
          <w:bCs/>
        </w:rPr>
        <w:t>ignalling</w:t>
      </w:r>
      <w:proofErr w:type="spellEnd"/>
      <w:r>
        <w:rPr>
          <w:bCs/>
        </w:rPr>
        <w:t xml:space="preserve"> design to support the collaboration ide</w:t>
      </w:r>
      <w:r>
        <w:rPr>
          <w:bCs/>
        </w:rPr>
        <w:t>ntified in RAN1</w:t>
      </w:r>
    </w:p>
    <w:p w:rsidR="009157FE" w:rsidRDefault="00592756">
      <w:pPr>
        <w:numPr>
          <w:ilvl w:val="1"/>
          <w:numId w:val="9"/>
        </w:numPr>
        <w:overflowPunct w:val="0"/>
        <w:autoSpaceDE w:val="0"/>
        <w:autoSpaceDN w:val="0"/>
        <w:adjustRightInd w:val="0"/>
        <w:spacing w:after="0" w:line="240" w:lineRule="auto"/>
        <w:textAlignment w:val="baseline"/>
        <w:rPr>
          <w:bCs/>
        </w:rPr>
      </w:pPr>
      <w:r>
        <w:rPr>
          <w:bCs/>
        </w:rPr>
        <w:t>Interoperability and testability aspects (RAN4 only start the work after there is sufficient progress on use case study in RAN1 and RAN2)</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 xml:space="preserve">UE and </w:t>
      </w:r>
      <w:proofErr w:type="spellStart"/>
      <w:r>
        <w:rPr>
          <w:bCs/>
        </w:rPr>
        <w:t>gNB</w:t>
      </w:r>
      <w:proofErr w:type="spellEnd"/>
      <w:r>
        <w:rPr>
          <w:bCs/>
        </w:rPr>
        <w:t xml:space="preserve"> requirements and testing frameworks to validate AI/ML based performance enhancements and en</w:t>
      </w:r>
      <w:r>
        <w:rPr>
          <w:bCs/>
        </w:rPr>
        <w:t xml:space="preserve">suring that UE and </w:t>
      </w:r>
      <w:proofErr w:type="spellStart"/>
      <w:r>
        <w:rPr>
          <w:bCs/>
        </w:rPr>
        <w:t>gNB</w:t>
      </w:r>
      <w:proofErr w:type="spellEnd"/>
      <w:r>
        <w:rPr>
          <w:bCs/>
        </w:rPr>
        <w:t xml:space="preserve"> with AI/ML meet or exceed the existing minimum requirements</w:t>
      </w:r>
    </w:p>
    <w:p w:rsidR="009157FE" w:rsidRDefault="00592756">
      <w:pPr>
        <w:numPr>
          <w:ilvl w:val="2"/>
          <w:numId w:val="9"/>
        </w:numPr>
        <w:overflowPunct w:val="0"/>
        <w:autoSpaceDE w:val="0"/>
        <w:autoSpaceDN w:val="0"/>
        <w:adjustRightInd w:val="0"/>
        <w:spacing w:after="0" w:line="240" w:lineRule="auto"/>
        <w:textAlignment w:val="baseline"/>
        <w:rPr>
          <w:bCs/>
        </w:rPr>
      </w:pPr>
      <w:r>
        <w:rPr>
          <w:bCs/>
        </w:rPr>
        <w:t>Consider the need and implications for AI/ML processing capabilities definition</w:t>
      </w:r>
    </w:p>
    <w:p w:rsidR="009157FE" w:rsidRDefault="009157FE">
      <w:pPr>
        <w:spacing w:after="0"/>
        <w:rPr>
          <w:bCs/>
        </w:rPr>
      </w:pPr>
    </w:p>
    <w:p w:rsidR="009157FE" w:rsidRDefault="00592756">
      <w:pPr>
        <w:spacing w:after="0"/>
        <w:rPr>
          <w:bCs/>
        </w:rPr>
      </w:pPr>
      <w:r>
        <w:rPr>
          <w:bCs/>
        </w:rPr>
        <w:t>Note: specific AI/ML models are not expected to be specified and are left to implementation.</w:t>
      </w:r>
      <w:r>
        <w:rPr>
          <w:bCs/>
        </w:rPr>
        <w:t xml:space="preserve"> </w:t>
      </w:r>
    </w:p>
    <w:p w:rsidR="009157FE" w:rsidRDefault="009157FE">
      <w:pPr>
        <w:pStyle w:val="25"/>
        <w:spacing w:line="360" w:lineRule="auto"/>
        <w:ind w:firstLineChars="0" w:firstLine="0"/>
        <w:rPr>
          <w:rFonts w:ascii="Times New Roman" w:eastAsiaTheme="minorEastAsia" w:hAnsi="Times New Roman"/>
          <w:sz w:val="20"/>
        </w:rPr>
      </w:pPr>
    </w:p>
    <w:p w:rsidR="009157FE" w:rsidRDefault="00592756">
      <w:pPr>
        <w:pStyle w:val="1"/>
        <w:autoSpaceDE w:val="0"/>
        <w:autoSpaceDN w:val="0"/>
        <w:adjustRightInd w:val="0"/>
        <w:snapToGrid w:val="0"/>
        <w:spacing w:before="120" w:after="120"/>
        <w:rPr>
          <w:rFonts w:eastAsia="宋体"/>
          <w:szCs w:val="20"/>
          <w:lang w:eastAsia="zh-CN"/>
        </w:rPr>
      </w:pPr>
      <w:r>
        <w:rPr>
          <w:rFonts w:eastAsia="宋体"/>
          <w:szCs w:val="20"/>
          <w:lang w:eastAsia="zh-CN"/>
        </w:rPr>
        <w:t>Appendix B. AI/ML-based CSI feedback enhancement</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 xml:space="preserve">Channel State Information (CSI) feedback is of paramount importance in cellular communication systems. Recently, the artificial intelligent (AI) based approaches, as a new trend that is inspired from the </w:t>
      </w:r>
      <w:r>
        <w:rPr>
          <w:rFonts w:eastAsia="微软雅黑"/>
          <w:color w:val="000000"/>
          <w:szCs w:val="20"/>
          <w:lang w:eastAsia="zh-CN"/>
        </w:rPr>
        <w:t xml:space="preserve">data computing science, have attracted much of attention in this </w:t>
      </w:r>
      <w:proofErr w:type="gramStart"/>
      <w:r>
        <w:rPr>
          <w:rFonts w:eastAsia="微软雅黑"/>
          <w:color w:val="000000"/>
          <w:szCs w:val="20"/>
          <w:lang w:eastAsia="zh-CN"/>
        </w:rPr>
        <w:t>domain</w:t>
      </w:r>
      <w:ins w:id="16" w:author="Tian Wenqiang" w:date="2021-11-25T16:04:00Z">
        <w:r>
          <w:rPr>
            <w:rFonts w:eastAsia="微软雅黑"/>
            <w:color w:val="000000"/>
            <w:szCs w:val="20"/>
            <w:lang w:eastAsia="zh-CN"/>
          </w:rPr>
          <w:t>[</w:t>
        </w:r>
        <w:proofErr w:type="gramEnd"/>
        <w:r>
          <w:rPr>
            <w:rFonts w:eastAsia="微软雅黑"/>
            <w:color w:val="000000"/>
            <w:szCs w:val="20"/>
            <w:lang w:eastAsia="zh-CN"/>
          </w:rPr>
          <w:t>5,6]</w:t>
        </w:r>
      </w:ins>
      <w:r>
        <w:rPr>
          <w:rFonts w:eastAsia="微软雅黑"/>
          <w:color w:val="000000"/>
          <w:szCs w:val="20"/>
          <w:lang w:eastAsia="zh-CN"/>
        </w:rPr>
        <w:t>. In this contribution, the framework, evaluation method, dataset and complexity issues on AI based CSI feedback will be analyzed. In addition, detailed results from simulations wi</w:t>
      </w:r>
      <w:r>
        <w:rPr>
          <w:rFonts w:eastAsia="微软雅黑"/>
          <w:color w:val="000000"/>
          <w:szCs w:val="20"/>
          <w:lang w:eastAsia="zh-CN"/>
        </w:rPr>
        <w:t>ll be addressed and discussed.</w:t>
      </w:r>
    </w:p>
    <w:p w:rsidR="009157FE" w:rsidRDefault="00592756">
      <w:pPr>
        <w:pStyle w:val="2"/>
        <w:numPr>
          <w:ilvl w:val="0"/>
          <w:numId w:val="0"/>
        </w:numPr>
        <w:tabs>
          <w:tab w:val="clear" w:pos="3447"/>
        </w:tabs>
        <w:rPr>
          <w:rFonts w:eastAsia="宋体"/>
          <w:lang w:eastAsia="zh-CN"/>
        </w:rPr>
      </w:pPr>
      <w:r>
        <w:rPr>
          <w:rFonts w:eastAsia="宋体"/>
          <w:lang w:eastAsia="zh-CN"/>
        </w:rPr>
        <w:lastRenderedPageBreak/>
        <w:t>B.1.  KPIs and evaluation methodology</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 xml:space="preserve">For AI based CSI feedback, the original CSI information can be compressed by an AI encoder located in UE, and recovered by an AI decoder located in </w:t>
      </w:r>
      <w:proofErr w:type="spellStart"/>
      <w:r>
        <w:rPr>
          <w:rFonts w:eastAsia="微软雅黑"/>
          <w:color w:val="000000"/>
          <w:szCs w:val="20"/>
          <w:lang w:eastAsia="zh-CN"/>
        </w:rPr>
        <w:t>gNB</w:t>
      </w:r>
      <w:proofErr w:type="spellEnd"/>
      <w:r>
        <w:rPr>
          <w:rFonts w:eastAsia="微软雅黑"/>
          <w:color w:val="000000"/>
          <w:szCs w:val="20"/>
          <w:lang w:eastAsia="zh-CN"/>
        </w:rPr>
        <w:t>. KPIs, such as MSE (or Cosine Simil</w:t>
      </w:r>
      <w:r>
        <w:rPr>
          <w:rFonts w:eastAsia="微软雅黑"/>
          <w:color w:val="000000"/>
          <w:szCs w:val="20"/>
          <w:lang w:eastAsia="zh-CN"/>
        </w:rPr>
        <w:t>arity) between the original info and recovered one, can be used to evaluate the performance gain. In addition, BLER or throughput obtained from link-level simulations can also be used to evaluate the performance gain. Type 1 and Type 2 based approaches tha</w:t>
      </w:r>
      <w:r>
        <w:rPr>
          <w:rFonts w:eastAsia="微软雅黑"/>
          <w:color w:val="000000"/>
          <w:szCs w:val="20"/>
          <w:lang w:eastAsia="zh-CN"/>
        </w:rPr>
        <w:t xml:space="preserve">t defined in Rel-15/16 can be used as the comparative baseline. </w:t>
      </w:r>
    </w:p>
    <w:p w:rsidR="009157FE" w:rsidRDefault="00592756">
      <w:pPr>
        <w:pStyle w:val="2"/>
        <w:numPr>
          <w:ilvl w:val="0"/>
          <w:numId w:val="0"/>
        </w:numPr>
        <w:tabs>
          <w:tab w:val="clear" w:pos="3447"/>
        </w:tabs>
        <w:rPr>
          <w:rFonts w:eastAsia="宋体"/>
          <w:lang w:eastAsia="zh-CN"/>
        </w:rPr>
      </w:pPr>
      <w:r>
        <w:rPr>
          <w:rFonts w:eastAsia="宋体"/>
          <w:lang w:eastAsia="zh-CN"/>
        </w:rPr>
        <w:t>B.2.  Data set</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Channels used for link level simulations and system level simulations (e.g. defined in TR 38.901) can be used to construct the data set. As shown in Fig.</w:t>
      </w:r>
      <w:r>
        <w:rPr>
          <w:rFonts w:eastAsia="微软雅黑" w:hint="eastAsia"/>
          <w:color w:val="000000"/>
          <w:szCs w:val="20"/>
          <w:lang w:eastAsia="zh-CN"/>
        </w:rPr>
        <w:t>B-</w:t>
      </w:r>
      <w:r>
        <w:rPr>
          <w:rFonts w:eastAsia="微软雅黑"/>
          <w:color w:val="000000"/>
          <w:szCs w:val="20"/>
          <w:lang w:eastAsia="zh-CN"/>
        </w:rPr>
        <w:t>1, we have analyzed d</w:t>
      </w:r>
      <w:r>
        <w:rPr>
          <w:rFonts w:eastAsia="微软雅黑"/>
          <w:color w:val="000000"/>
          <w:szCs w:val="20"/>
          <w:lang w:eastAsia="zh-CN"/>
        </w:rPr>
        <w:t xml:space="preserve">ifferent candidate channels during pre-studies, including a system-level </w:t>
      </w:r>
      <w:proofErr w:type="spellStart"/>
      <w:r>
        <w:rPr>
          <w:rFonts w:eastAsia="微软雅黑"/>
          <w:color w:val="000000"/>
          <w:szCs w:val="20"/>
          <w:lang w:eastAsia="zh-CN"/>
        </w:rPr>
        <w:t>UMa</w:t>
      </w:r>
      <w:proofErr w:type="spellEnd"/>
      <w:r>
        <w:rPr>
          <w:rFonts w:eastAsia="微软雅黑"/>
          <w:color w:val="000000"/>
          <w:szCs w:val="20"/>
          <w:lang w:eastAsia="zh-CN"/>
        </w:rPr>
        <w:t xml:space="preserve"> channel, a link-level CDL-C channel, a link-level CDL-A channel and a field data in real-world environments. Among these channels, clearly the </w:t>
      </w:r>
      <w:proofErr w:type="spellStart"/>
      <w:r>
        <w:rPr>
          <w:rFonts w:eastAsia="微软雅黑"/>
          <w:color w:val="000000"/>
          <w:szCs w:val="20"/>
          <w:lang w:eastAsia="zh-CN"/>
        </w:rPr>
        <w:t>UMa</w:t>
      </w:r>
      <w:proofErr w:type="spellEnd"/>
      <w:r>
        <w:rPr>
          <w:rFonts w:eastAsia="微软雅黑"/>
          <w:color w:val="000000"/>
          <w:szCs w:val="20"/>
          <w:lang w:eastAsia="zh-CN"/>
        </w:rPr>
        <w:t xml:space="preserve"> channel embodies rich multipath </w:t>
      </w:r>
      <w:r>
        <w:rPr>
          <w:rFonts w:eastAsia="微软雅黑"/>
          <w:color w:val="000000"/>
          <w:szCs w:val="20"/>
          <w:lang w:eastAsia="zh-CN"/>
        </w:rPr>
        <w:t>characteristics and is the most complex channel for channel estimation and CSI feedback. The CDL-C channel is with a moderate level of multipath fading. The CDL-A channel has been biased towards a relatively simple single-path environment. The channel extr</w:t>
      </w:r>
      <w:r>
        <w:rPr>
          <w:rFonts w:eastAsia="微软雅黑"/>
          <w:color w:val="000000"/>
          <w:szCs w:val="20"/>
          <w:lang w:eastAsia="zh-CN"/>
        </w:rPr>
        <w:t xml:space="preserve">acted from field data, as a comparative case, is with very </w:t>
      </w:r>
      <w:proofErr w:type="gramStart"/>
      <w:r>
        <w:rPr>
          <w:rFonts w:eastAsia="微软雅黑"/>
          <w:color w:val="000000"/>
          <w:szCs w:val="20"/>
          <w:lang w:eastAsia="zh-CN"/>
        </w:rPr>
        <w:t>low level</w:t>
      </w:r>
      <w:proofErr w:type="gramEnd"/>
      <w:r>
        <w:rPr>
          <w:rFonts w:eastAsia="微软雅黑"/>
          <w:color w:val="000000"/>
          <w:szCs w:val="20"/>
          <w:lang w:eastAsia="zh-CN"/>
        </w:rPr>
        <w:t xml:space="preserve"> multipath fading, thus even simpler than CDL-A. </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Based on the result, we conclude that, channels defined in TR 38.901 stand for different levels of multi-path fading, and then can be used</w:t>
      </w:r>
      <w:r>
        <w:rPr>
          <w:rFonts w:eastAsia="微软雅黑"/>
          <w:color w:val="000000"/>
          <w:szCs w:val="20"/>
          <w:lang w:eastAsia="zh-CN"/>
        </w:rPr>
        <w:t xml:space="preserve"> to train a generalized AI/ML model. The </w:t>
      </w:r>
      <w:proofErr w:type="spellStart"/>
      <w:r>
        <w:rPr>
          <w:rFonts w:eastAsia="微软雅黑"/>
          <w:color w:val="000000"/>
          <w:szCs w:val="20"/>
          <w:lang w:eastAsia="zh-CN"/>
        </w:rPr>
        <w:t>UMa</w:t>
      </w:r>
      <w:proofErr w:type="spellEnd"/>
      <w:r>
        <w:rPr>
          <w:rFonts w:eastAsia="微软雅黑"/>
          <w:color w:val="000000"/>
          <w:szCs w:val="20"/>
          <w:lang w:eastAsia="zh-CN"/>
        </w:rPr>
        <w:t xml:space="preserve"> channel and the CDL-C channel can be utilized with first priority to evaluate the AI based CSI enhancement models. Due to the difficulties in field tests (e.g. poor transportation condition for road test, restri</w:t>
      </w:r>
      <w:r>
        <w:rPr>
          <w:rFonts w:eastAsia="微软雅黑"/>
          <w:color w:val="000000"/>
          <w:szCs w:val="20"/>
          <w:lang w:eastAsia="zh-CN"/>
        </w:rPr>
        <w:t>ction on parking at wanted testing position), it is generally difficult to capture the channel data in dense urban environments. Most of field channel data sets are captured in suburban areas (e.g. university campus, science park, satellite city) or indoor</w:t>
      </w:r>
      <w:r>
        <w:rPr>
          <w:rFonts w:eastAsia="微软雅黑"/>
          <w:color w:val="000000"/>
          <w:szCs w:val="20"/>
          <w:lang w:eastAsia="zh-CN"/>
        </w:rPr>
        <w:t xml:space="preserve"> rooms. These field channels </w:t>
      </w:r>
      <w:r>
        <w:rPr>
          <w:rFonts w:eastAsia="微软雅黑" w:hint="eastAsia"/>
          <w:color w:val="000000"/>
          <w:szCs w:val="20"/>
          <w:lang w:eastAsia="zh-CN"/>
        </w:rPr>
        <w:t>may</w:t>
      </w:r>
      <w:r>
        <w:rPr>
          <w:rFonts w:eastAsia="微软雅黑"/>
          <w:color w:val="000000"/>
          <w:szCs w:val="20"/>
          <w:lang w:eastAsia="zh-CN"/>
        </w:rPr>
        <w:t xml:space="preserve"> provide important components to a comprehensive AI/ML training set. But it is risky to rely on field data set for AI/ML training because the heavy multipath fading channels reflecting dense urban environment are usually abs</w:t>
      </w:r>
      <w:r>
        <w:rPr>
          <w:rFonts w:eastAsia="微软雅黑"/>
          <w:color w:val="000000"/>
          <w:szCs w:val="20"/>
          <w:lang w:eastAsia="zh-CN"/>
        </w:rPr>
        <w:t xml:space="preserve">ent. </w:t>
      </w:r>
      <w:proofErr w:type="gramStart"/>
      <w:r>
        <w:rPr>
          <w:rFonts w:eastAsia="微软雅黑"/>
          <w:color w:val="000000"/>
          <w:szCs w:val="20"/>
          <w:lang w:eastAsia="zh-CN"/>
        </w:rPr>
        <w:t>The</w:t>
      </w:r>
      <w:r>
        <w:rPr>
          <w:rFonts w:eastAsia="微软雅黑" w:hint="eastAsia"/>
          <w:color w:val="000000"/>
          <w:szCs w:val="20"/>
          <w:lang w:eastAsia="zh-CN"/>
        </w:rPr>
        <w:t>refore</w:t>
      </w:r>
      <w:proofErr w:type="gramEnd"/>
      <w:r>
        <w:rPr>
          <w:rFonts w:eastAsia="微软雅黑"/>
          <w:color w:val="000000"/>
          <w:szCs w:val="20"/>
          <w:lang w:eastAsia="zh-CN"/>
        </w:rPr>
        <w:t xml:space="preserve"> the use of field data in Rel-18 AI/ML study needs to be carefully evaluated and cautiously considered. Only the field data with fundamental generalization characteristics and reflecting typical 5G channel condition are qualified for the AI/M</w:t>
      </w:r>
      <w:r>
        <w:rPr>
          <w:rFonts w:eastAsia="微软雅黑"/>
          <w:color w:val="000000"/>
          <w:szCs w:val="20"/>
          <w:lang w:eastAsia="zh-CN"/>
        </w:rPr>
        <w:t>L training and testing. Otherwise, a unique field data set lack of generalization is not conducive to a meaningful and reliable evaluation conclusion.</w:t>
      </w:r>
    </w:p>
    <w:p w:rsidR="009157FE" w:rsidRDefault="00592756">
      <w:pPr>
        <w:rPr>
          <w:szCs w:val="21"/>
        </w:rPr>
      </w:pPr>
      <w:r>
        <w:rPr>
          <w:noProof/>
          <w:szCs w:val="21"/>
          <w:lang w:eastAsia="zh-CN"/>
        </w:rPr>
        <w:drawing>
          <wp:inline distT="0" distB="0" distL="0" distR="0">
            <wp:extent cx="2591435" cy="152971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2000" cy="1530068"/>
                    </a:xfrm>
                    <a:prstGeom prst="rect">
                      <a:avLst/>
                    </a:prstGeom>
                    <a:noFill/>
                    <a:ln>
                      <a:noFill/>
                    </a:ln>
                  </pic:spPr>
                </pic:pic>
              </a:graphicData>
            </a:graphic>
          </wp:inline>
        </w:drawing>
      </w:r>
      <w:r>
        <w:rPr>
          <w:szCs w:val="21"/>
        </w:rPr>
        <w:t xml:space="preserve"> </w:t>
      </w:r>
      <w:del w:id="17" w:author="Tian Wenqiang" w:date="2021-11-25T15:55:00Z">
        <w:r>
          <w:rPr>
            <w:noProof/>
            <w:szCs w:val="21"/>
            <w:lang w:eastAsia="zh-CN"/>
          </w:rPr>
          <w:drawing>
            <wp:inline distT="0" distB="0" distL="0" distR="0">
              <wp:extent cx="2591435" cy="152971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592000" cy="1529748"/>
                      </a:xfrm>
                      <a:prstGeom prst="rect">
                        <a:avLst/>
                      </a:prstGeom>
                      <a:noFill/>
                      <a:ln>
                        <a:noFill/>
                      </a:ln>
                    </pic:spPr>
                  </pic:pic>
                </a:graphicData>
              </a:graphic>
            </wp:inline>
          </w:drawing>
        </w:r>
      </w:del>
      <w:ins w:id="18" w:author="Tian Wenqiang" w:date="2021-11-25T15:54:00Z">
        <w:r>
          <w:rPr>
            <w:noProof/>
            <w:szCs w:val="21"/>
            <w:lang w:eastAsia="zh-CN"/>
          </w:rPr>
          <w:drawing>
            <wp:inline distT="0" distB="0" distL="0" distR="0">
              <wp:extent cx="2591435" cy="1529715"/>
              <wp:effectExtent l="0" t="0" r="0" b="0"/>
              <wp:docPr id="5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91928" cy="1530006"/>
                      </a:xfrm>
                      <a:prstGeom prst="rect">
                        <a:avLst/>
                      </a:prstGeom>
                    </pic:spPr>
                  </pic:pic>
                </a:graphicData>
              </a:graphic>
            </wp:inline>
          </w:drawing>
        </w:r>
      </w:ins>
    </w:p>
    <w:p w:rsidR="009157FE" w:rsidRDefault="00592756">
      <w:pPr>
        <w:jc w:val="center"/>
        <w:rPr>
          <w:sz w:val="18"/>
          <w:szCs w:val="21"/>
        </w:rPr>
      </w:pPr>
      <w:r>
        <w:rPr>
          <w:sz w:val="18"/>
          <w:szCs w:val="21"/>
        </w:rPr>
        <w:t>(a) TR</w:t>
      </w:r>
      <w:r>
        <w:rPr>
          <w:rFonts w:eastAsia="微软雅黑"/>
          <w:color w:val="000000"/>
          <w:szCs w:val="20"/>
          <w:lang w:eastAsia="zh-CN"/>
        </w:rPr>
        <w:t xml:space="preserve"> 38.901-based s</w:t>
      </w:r>
      <w:r>
        <w:rPr>
          <w:sz w:val="18"/>
          <w:szCs w:val="21"/>
        </w:rPr>
        <w:t xml:space="preserve">ystem-level </w:t>
      </w:r>
      <w:proofErr w:type="spellStart"/>
      <w:r>
        <w:rPr>
          <w:sz w:val="18"/>
          <w:szCs w:val="21"/>
        </w:rPr>
        <w:t>UMa</w:t>
      </w:r>
      <w:proofErr w:type="spellEnd"/>
      <w:r>
        <w:rPr>
          <w:sz w:val="18"/>
          <w:szCs w:val="21"/>
        </w:rPr>
        <w:t xml:space="preserve"> channel</w:t>
      </w:r>
      <w:r>
        <w:rPr>
          <w:sz w:val="18"/>
          <w:szCs w:val="21"/>
        </w:rPr>
        <w:tab/>
        <w:t>(b) TR</w:t>
      </w:r>
      <w:r>
        <w:rPr>
          <w:rFonts w:eastAsia="微软雅黑"/>
          <w:color w:val="000000"/>
          <w:szCs w:val="20"/>
          <w:lang w:eastAsia="zh-CN"/>
        </w:rPr>
        <w:t xml:space="preserve"> 38.901-based </w:t>
      </w:r>
      <w:r>
        <w:rPr>
          <w:sz w:val="18"/>
          <w:szCs w:val="21"/>
        </w:rPr>
        <w:t>Link-level CDL-C channel</w:t>
      </w:r>
    </w:p>
    <w:p w:rsidR="009157FE" w:rsidRDefault="00592756">
      <w:pPr>
        <w:rPr>
          <w:sz w:val="18"/>
          <w:szCs w:val="21"/>
        </w:rPr>
      </w:pPr>
      <w:r>
        <w:rPr>
          <w:noProof/>
          <w:sz w:val="18"/>
          <w:szCs w:val="21"/>
          <w:lang w:eastAsia="zh-CN"/>
        </w:rPr>
        <w:lastRenderedPageBreak/>
        <w:drawing>
          <wp:inline distT="0" distB="0" distL="0" distR="0">
            <wp:extent cx="2591435" cy="152971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92000" cy="1530069"/>
                    </a:xfrm>
                    <a:prstGeom prst="rect">
                      <a:avLst/>
                    </a:prstGeom>
                    <a:noFill/>
                    <a:ln>
                      <a:noFill/>
                    </a:ln>
                  </pic:spPr>
                </pic:pic>
              </a:graphicData>
            </a:graphic>
          </wp:inline>
        </w:drawing>
      </w:r>
      <w:r>
        <w:rPr>
          <w:sz w:val="18"/>
          <w:szCs w:val="21"/>
        </w:rPr>
        <w:t xml:space="preserve"> </w:t>
      </w:r>
      <w:r>
        <w:rPr>
          <w:noProof/>
          <w:sz w:val="18"/>
          <w:szCs w:val="21"/>
          <w:lang w:eastAsia="zh-CN"/>
        </w:rPr>
        <w:drawing>
          <wp:inline distT="0" distB="0" distL="0" distR="0">
            <wp:extent cx="2590800" cy="1524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01702" cy="1530884"/>
                    </a:xfrm>
                    <a:prstGeom prst="rect">
                      <a:avLst/>
                    </a:prstGeom>
                    <a:noFill/>
                    <a:ln>
                      <a:noFill/>
                    </a:ln>
                  </pic:spPr>
                </pic:pic>
              </a:graphicData>
            </a:graphic>
          </wp:inline>
        </w:drawing>
      </w:r>
    </w:p>
    <w:p w:rsidR="009157FE" w:rsidRDefault="00592756">
      <w:pPr>
        <w:jc w:val="center"/>
        <w:rPr>
          <w:sz w:val="18"/>
          <w:szCs w:val="21"/>
        </w:rPr>
      </w:pPr>
      <w:r>
        <w:rPr>
          <w:sz w:val="18"/>
          <w:szCs w:val="21"/>
        </w:rPr>
        <w:t>(c) TR</w:t>
      </w:r>
      <w:r>
        <w:rPr>
          <w:rFonts w:eastAsia="微软雅黑"/>
          <w:color w:val="000000"/>
          <w:szCs w:val="20"/>
          <w:lang w:eastAsia="zh-CN"/>
        </w:rPr>
        <w:t xml:space="preserve"> 38.901-based l</w:t>
      </w:r>
      <w:r>
        <w:rPr>
          <w:sz w:val="18"/>
          <w:szCs w:val="21"/>
        </w:rPr>
        <w:t>ink-level CDL-A</w:t>
      </w:r>
      <w:r>
        <w:rPr>
          <w:sz w:val="18"/>
          <w:szCs w:val="21"/>
        </w:rPr>
        <w:tab/>
      </w:r>
      <w:r>
        <w:rPr>
          <w:rFonts w:hint="eastAsia"/>
          <w:sz w:val="18"/>
          <w:szCs w:val="21"/>
        </w:rPr>
        <w:t>(</w:t>
      </w:r>
      <w:r>
        <w:rPr>
          <w:sz w:val="18"/>
          <w:szCs w:val="21"/>
        </w:rPr>
        <w:t>d) An example channel captured from field test</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Fig.B-1: Different channels for AI/ML training data</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Besides, the train set, validation set and test set need to be aligned among different companies. At least parameters used to</w:t>
      </w:r>
      <w:r>
        <w:rPr>
          <w:rFonts w:eastAsia="微软雅黑"/>
          <w:color w:val="000000"/>
          <w:szCs w:val="20"/>
          <w:lang w:eastAsia="zh-CN"/>
        </w:rPr>
        <w:t xml:space="preserve"> generate these channels need to be aligned. Considering the generalization issue, both single scenario and mixed scenarios need to be evaluated, e.g. mixed channels with different CDL channels or system-level channels.</w:t>
      </w:r>
    </w:p>
    <w:p w:rsidR="009157FE" w:rsidRDefault="00592756">
      <w:pPr>
        <w:pStyle w:val="2"/>
        <w:numPr>
          <w:ilvl w:val="0"/>
          <w:numId w:val="0"/>
        </w:numPr>
        <w:tabs>
          <w:tab w:val="clear" w:pos="3447"/>
        </w:tabs>
        <w:rPr>
          <w:rFonts w:eastAsia="宋体"/>
          <w:lang w:eastAsia="zh-CN"/>
        </w:rPr>
      </w:pPr>
      <w:r>
        <w:rPr>
          <w:rFonts w:eastAsia="宋体"/>
          <w:lang w:eastAsia="zh-CN"/>
        </w:rPr>
        <w:t>B.3.  Complexity</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Complexity of AI ba</w:t>
      </w:r>
      <w:r>
        <w:rPr>
          <w:rFonts w:eastAsia="微软雅黑"/>
          <w:color w:val="000000"/>
          <w:szCs w:val="20"/>
          <w:lang w:eastAsia="zh-CN"/>
        </w:rPr>
        <w:t xml:space="preserve">se approaches need to be evaluated in this study. The maximum computing complexity (in unit of FLOPs) needs to be limited, by considering the required inference latency under a reference computation capability (in unit of FLOPS or TOPS). The maximum model </w:t>
      </w:r>
      <w:r>
        <w:rPr>
          <w:rFonts w:eastAsia="微软雅黑"/>
          <w:color w:val="000000"/>
          <w:szCs w:val="20"/>
          <w:lang w:eastAsia="zh-CN"/>
        </w:rPr>
        <w:t>size needs to be limited as well considering the affordable storage complexity.</w:t>
      </w:r>
    </w:p>
    <w:p w:rsidR="009157FE" w:rsidRDefault="00592756">
      <w:pPr>
        <w:pStyle w:val="2"/>
        <w:numPr>
          <w:ilvl w:val="0"/>
          <w:numId w:val="0"/>
        </w:numPr>
        <w:tabs>
          <w:tab w:val="clear" w:pos="3447"/>
        </w:tabs>
        <w:rPr>
          <w:rFonts w:eastAsia="宋体"/>
          <w:lang w:eastAsia="zh-CN"/>
        </w:rPr>
      </w:pPr>
      <w:r>
        <w:rPr>
          <w:rFonts w:eastAsia="宋体"/>
          <w:lang w:eastAsia="zh-CN"/>
        </w:rPr>
        <w:t>B.4.  Preliminary simulation results</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As shown in Fig.B-2, in the simulations shown in this section, UE could obtain an CSI eigenvector W from a full channel H, and then encodes</w:t>
      </w:r>
      <w:r>
        <w:rPr>
          <w:rFonts w:eastAsia="微软雅黑"/>
          <w:color w:val="000000"/>
          <w:szCs w:val="20"/>
          <w:lang w:eastAsia="zh-CN"/>
        </w:rPr>
        <w:t xml:space="preserve"> W to a M-dimensional bitstream s through the AI-Encoder and forwards it to BS. The BS could decode the received bitstream s to W’ through an AI-decoder to recover the pre-extracted CSI information W. The square of generalized cosine similarity (</w:t>
      </w:r>
      <w:r w:rsidR="00CF45AE">
        <w:rPr>
          <w:rFonts w:eastAsia="微软雅黑"/>
          <w:color w:val="000000"/>
          <w:szCs w:val="20"/>
          <w:lang w:eastAsia="zh-CN"/>
        </w:rPr>
        <w:t>S</w:t>
      </w:r>
      <w:r>
        <w:rPr>
          <w:rFonts w:eastAsia="微软雅黑"/>
          <w:color w:val="000000"/>
          <w:szCs w:val="20"/>
          <w:lang w:eastAsia="zh-CN"/>
        </w:rPr>
        <w:t>GCS) is us</w:t>
      </w:r>
      <w:r>
        <w:rPr>
          <w:rFonts w:eastAsia="微软雅黑"/>
          <w:color w:val="000000"/>
          <w:szCs w:val="20"/>
          <w:lang w:eastAsia="zh-CN"/>
        </w:rPr>
        <w:t>ed as the criterion to evaluate the difference between the recovered channel and original channel.</w:t>
      </w:r>
    </w:p>
    <w:p w:rsidR="00600E85" w:rsidRDefault="00E931AE">
      <w:pPr>
        <w:spacing w:afterLines="50" w:after="156" w:line="240" w:lineRule="auto"/>
        <w:jc w:val="center"/>
        <w:textAlignment w:val="baseline"/>
        <w:rPr>
          <w:rFonts w:eastAsia="微软雅黑" w:hint="eastAsia"/>
          <w:color w:val="000000"/>
          <w:szCs w:val="20"/>
          <w:lang w:eastAsia="zh-CN"/>
        </w:rPr>
      </w:pPr>
      <w:bookmarkStart w:id="19" w:name="_GoBack"/>
      <w:bookmarkEnd w:id="19"/>
      <w:r>
        <w:rPr>
          <w:noProof/>
        </w:rPr>
        <w:drawing>
          <wp:inline distT="0" distB="0" distL="0" distR="0">
            <wp:extent cx="3626968" cy="2376000"/>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26968" cy="2376000"/>
                    </a:xfrm>
                    <a:prstGeom prst="rect">
                      <a:avLst/>
                    </a:prstGeom>
                    <a:noFill/>
                    <a:ln>
                      <a:noFill/>
                    </a:ln>
                  </pic:spPr>
                </pic:pic>
              </a:graphicData>
            </a:graphic>
          </wp:inline>
        </w:drawing>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Fig.B-2: Framework for AI-based CSI feedback</w:t>
      </w:r>
    </w:p>
    <w:p w:rsidR="009157FE" w:rsidRDefault="00592756">
      <w:pPr>
        <w:spacing w:afterLines="50" w:after="156" w:line="240" w:lineRule="auto"/>
        <w:jc w:val="both"/>
        <w:textAlignment w:val="baseline"/>
        <w:rPr>
          <w:rFonts w:eastAsia="微软雅黑"/>
          <w:color w:val="000000"/>
          <w:szCs w:val="20"/>
          <w:lang w:eastAsia="zh-CN"/>
        </w:rPr>
      </w:pPr>
      <w:r>
        <w:rPr>
          <w:szCs w:val="21"/>
        </w:rPr>
        <w:lastRenderedPageBreak/>
        <w:t xml:space="preserve">Clustered delay line (CDL) channel models defined in 3GPP TR 38.901 for link-level simulations are adopted in this work. The basic parameters are listed in Table B-1. Both CDL-A and CDL-C channel models with delay spread 30ns and 300ns are considered. For </w:t>
      </w:r>
      <w:r>
        <w:rPr>
          <w:szCs w:val="21"/>
        </w:rPr>
        <w:t>each training-</w:t>
      </w:r>
      <w:proofErr w:type="gramStart"/>
      <w:r>
        <w:rPr>
          <w:szCs w:val="21"/>
        </w:rPr>
        <w:t>set[</w:t>
      </w:r>
      <w:proofErr w:type="gramEnd"/>
      <w:r>
        <w:rPr>
          <w:szCs w:val="21"/>
        </w:rPr>
        <w:t xml:space="preserve">10w samples] and test-set[1k samples] with specific channel model, </w:t>
      </w:r>
      <w:proofErr w:type="spellStart"/>
      <w:r>
        <w:rPr>
          <w:szCs w:val="21"/>
        </w:rPr>
        <w:t>Ntrain</w:t>
      </w:r>
      <w:proofErr w:type="spellEnd"/>
      <w:r>
        <w:rPr>
          <w:szCs w:val="21"/>
        </w:rPr>
        <w:t xml:space="preserve"> × </w:t>
      </w:r>
      <w:proofErr w:type="spellStart"/>
      <w:r>
        <w:rPr>
          <w:szCs w:val="21"/>
        </w:rPr>
        <w:t>Ttrain</w:t>
      </w:r>
      <w:proofErr w:type="spellEnd"/>
      <w:r>
        <w:rPr>
          <w:szCs w:val="21"/>
        </w:rPr>
        <w:t xml:space="preserve"> and </w:t>
      </w:r>
      <w:proofErr w:type="spellStart"/>
      <w:r>
        <w:rPr>
          <w:szCs w:val="21"/>
        </w:rPr>
        <w:t>Ntest</w:t>
      </w:r>
      <w:proofErr w:type="spellEnd"/>
      <w:r>
        <w:rPr>
          <w:szCs w:val="21"/>
        </w:rPr>
        <w:t xml:space="preserve"> × </w:t>
      </w:r>
      <w:proofErr w:type="spellStart"/>
      <w:r>
        <w:rPr>
          <w:szCs w:val="21"/>
        </w:rPr>
        <w:t>Ttest</w:t>
      </w:r>
      <w:proofErr w:type="spellEnd"/>
      <w:r>
        <w:rPr>
          <w:szCs w:val="21"/>
        </w:rPr>
        <w:t xml:space="preserve"> channel samples are </w:t>
      </w:r>
      <w:r>
        <w:rPr>
          <w:rFonts w:eastAsia="微软雅黑"/>
          <w:color w:val="000000"/>
          <w:szCs w:val="20"/>
          <w:lang w:eastAsia="zh-CN"/>
        </w:rPr>
        <w:t xml:space="preserve">provided, where </w:t>
      </w:r>
      <w:proofErr w:type="spellStart"/>
      <w:r>
        <w:rPr>
          <w:rFonts w:eastAsia="微软雅黑"/>
          <w:color w:val="000000"/>
          <w:szCs w:val="20"/>
          <w:lang w:eastAsia="zh-CN"/>
        </w:rPr>
        <w:t>Ntrain</w:t>
      </w:r>
      <w:proofErr w:type="spellEnd"/>
      <w:r>
        <w:rPr>
          <w:rFonts w:eastAsia="微软雅黑"/>
          <w:color w:val="000000"/>
          <w:szCs w:val="20"/>
          <w:lang w:eastAsia="zh-CN"/>
        </w:rPr>
        <w:t xml:space="preserve"> = 1000 and </w:t>
      </w:r>
      <w:proofErr w:type="spellStart"/>
      <w:r>
        <w:rPr>
          <w:rFonts w:eastAsia="微软雅黑"/>
          <w:color w:val="000000"/>
          <w:szCs w:val="20"/>
          <w:lang w:eastAsia="zh-CN"/>
        </w:rPr>
        <w:t>Ntest</w:t>
      </w:r>
      <w:proofErr w:type="spellEnd"/>
      <w:r>
        <w:rPr>
          <w:rFonts w:eastAsia="微软雅黑"/>
          <w:color w:val="000000"/>
          <w:szCs w:val="20"/>
          <w:lang w:eastAsia="zh-CN"/>
        </w:rPr>
        <w:t xml:space="preserve"> = 50 denote the numbers of randomly distributed UEs for training set and test</w:t>
      </w:r>
      <w:r>
        <w:rPr>
          <w:rFonts w:eastAsia="微软雅黑"/>
          <w:color w:val="000000"/>
          <w:szCs w:val="20"/>
          <w:lang w:eastAsia="zh-CN"/>
        </w:rPr>
        <w:t xml:space="preserve"> set, respectively, </w:t>
      </w:r>
      <w:proofErr w:type="spellStart"/>
      <w:r>
        <w:rPr>
          <w:rFonts w:eastAsia="微软雅黑"/>
          <w:color w:val="000000"/>
          <w:szCs w:val="20"/>
          <w:lang w:eastAsia="zh-CN"/>
        </w:rPr>
        <w:t>Ttrain</w:t>
      </w:r>
      <w:proofErr w:type="spellEnd"/>
      <w:r>
        <w:rPr>
          <w:rFonts w:eastAsia="微软雅黑"/>
          <w:color w:val="000000"/>
          <w:szCs w:val="20"/>
          <w:lang w:eastAsia="zh-CN"/>
        </w:rPr>
        <w:t xml:space="preserve"> = 100 and </w:t>
      </w:r>
      <w:proofErr w:type="spellStart"/>
      <w:r>
        <w:rPr>
          <w:rFonts w:eastAsia="微软雅黑"/>
          <w:color w:val="000000"/>
          <w:szCs w:val="20"/>
          <w:lang w:eastAsia="zh-CN"/>
        </w:rPr>
        <w:t>Ttest</w:t>
      </w:r>
      <w:proofErr w:type="spellEnd"/>
      <w:r>
        <w:rPr>
          <w:rFonts w:eastAsia="微软雅黑"/>
          <w:color w:val="000000"/>
          <w:szCs w:val="20"/>
          <w:lang w:eastAsia="zh-CN"/>
        </w:rPr>
        <w:t xml:space="preserve"> = 20 represent the corresponding numbers of sampling slots for each UE. 100 interval slots are utilized between two sampling slots in the training-set to cover more channel conditions in training-set from time dim</w:t>
      </w:r>
      <w:r>
        <w:rPr>
          <w:rFonts w:eastAsia="微软雅黑"/>
          <w:color w:val="000000"/>
          <w:szCs w:val="20"/>
          <w:lang w:eastAsia="zh-CN"/>
        </w:rPr>
        <w:t>ension.</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Table B-1: Key Parameters for The Simulation</w:t>
      </w:r>
    </w:p>
    <w:tbl>
      <w:tblPr>
        <w:tblStyle w:val="afd"/>
        <w:tblW w:w="7168" w:type="dxa"/>
        <w:jc w:val="center"/>
        <w:tblLayout w:type="fixed"/>
        <w:tblLook w:val="04A0" w:firstRow="1" w:lastRow="0" w:firstColumn="1" w:lastColumn="0" w:noHBand="0" w:noVBand="1"/>
      </w:tblPr>
      <w:tblGrid>
        <w:gridCol w:w="4395"/>
        <w:gridCol w:w="2773"/>
      </w:tblGrid>
      <w:tr w:rsidR="009157FE">
        <w:trPr>
          <w:trHeight w:hRule="exact" w:val="340"/>
          <w:jc w:val="center"/>
        </w:trPr>
        <w:tc>
          <w:tcPr>
            <w:tcW w:w="4395" w:type="dxa"/>
            <w:vAlign w:val="center"/>
          </w:tcPr>
          <w:p w:rsidR="009157FE" w:rsidRDefault="00592756">
            <w:pPr>
              <w:pStyle w:val="a0"/>
              <w:spacing w:after="0" w:line="360" w:lineRule="auto"/>
              <w:jc w:val="center"/>
              <w:rPr>
                <w:b/>
                <w:szCs w:val="20"/>
              </w:rPr>
            </w:pPr>
            <w:r>
              <w:rPr>
                <w:b/>
                <w:szCs w:val="20"/>
              </w:rPr>
              <w:t>Parameter</w:t>
            </w:r>
          </w:p>
        </w:tc>
        <w:tc>
          <w:tcPr>
            <w:tcW w:w="2773" w:type="dxa"/>
            <w:vAlign w:val="center"/>
          </w:tcPr>
          <w:p w:rsidR="009157FE" w:rsidRDefault="00592756">
            <w:pPr>
              <w:pStyle w:val="a0"/>
              <w:spacing w:after="0" w:line="360" w:lineRule="auto"/>
              <w:jc w:val="center"/>
              <w:rPr>
                <w:b/>
                <w:szCs w:val="20"/>
              </w:rPr>
            </w:pPr>
            <w:r>
              <w:rPr>
                <w:b/>
                <w:szCs w:val="20"/>
              </w:rPr>
              <w:t>Value</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w:r>
              <w:rPr>
                <w:szCs w:val="20"/>
              </w:rPr>
              <w:t>Carrier Frequency</w:t>
            </w:r>
          </w:p>
        </w:tc>
        <w:tc>
          <w:tcPr>
            <w:tcW w:w="2773" w:type="dxa"/>
            <w:vAlign w:val="center"/>
          </w:tcPr>
          <w:p w:rsidR="009157FE" w:rsidRDefault="00592756">
            <w:pPr>
              <w:pStyle w:val="a0"/>
              <w:spacing w:after="0" w:line="360" w:lineRule="auto"/>
              <w:jc w:val="center"/>
              <w:rPr>
                <w:szCs w:val="20"/>
              </w:rPr>
            </w:pPr>
            <w:r>
              <w:rPr>
                <w:szCs w:val="20"/>
              </w:rPr>
              <w:t>3.5GHz</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w:r>
              <w:rPr>
                <w:szCs w:val="20"/>
              </w:rPr>
              <w:t>Bandwidth</w:t>
            </w:r>
          </w:p>
        </w:tc>
        <w:tc>
          <w:tcPr>
            <w:tcW w:w="2773" w:type="dxa"/>
            <w:vAlign w:val="center"/>
          </w:tcPr>
          <w:p w:rsidR="009157FE" w:rsidRDefault="00592756">
            <w:pPr>
              <w:pStyle w:val="a0"/>
              <w:spacing w:after="0" w:line="360" w:lineRule="auto"/>
              <w:jc w:val="center"/>
              <w:rPr>
                <w:szCs w:val="20"/>
              </w:rPr>
            </w:pPr>
            <w:r>
              <w:rPr>
                <w:szCs w:val="20"/>
              </w:rPr>
              <w:t>10MHz</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w:r>
              <w:rPr>
                <w:szCs w:val="20"/>
              </w:rPr>
              <w:t>Subcarrier spacing</w:t>
            </w:r>
          </w:p>
        </w:tc>
        <w:tc>
          <w:tcPr>
            <w:tcW w:w="2773" w:type="dxa"/>
            <w:vAlign w:val="center"/>
          </w:tcPr>
          <w:p w:rsidR="009157FE" w:rsidRDefault="00592756">
            <w:pPr>
              <w:pStyle w:val="a0"/>
              <w:spacing w:after="0" w:line="360" w:lineRule="auto"/>
              <w:jc w:val="center"/>
              <w:rPr>
                <w:szCs w:val="20"/>
              </w:rPr>
            </w:pPr>
            <w:r>
              <w:rPr>
                <w:szCs w:val="20"/>
              </w:rPr>
              <w:t>15KHz</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w:r>
              <w:rPr>
                <w:szCs w:val="20"/>
              </w:rPr>
              <w:t>RB number</w:t>
            </w:r>
          </w:p>
        </w:tc>
        <w:tc>
          <w:tcPr>
            <w:tcW w:w="2773" w:type="dxa"/>
            <w:vAlign w:val="center"/>
          </w:tcPr>
          <w:p w:rsidR="009157FE" w:rsidRDefault="00592756">
            <w:pPr>
              <w:pStyle w:val="a0"/>
              <w:spacing w:after="0" w:line="360" w:lineRule="auto"/>
              <w:jc w:val="center"/>
              <w:rPr>
                <w:szCs w:val="20"/>
                <w:lang w:eastAsia="zh-CN"/>
              </w:rPr>
            </w:pPr>
            <w:r>
              <w:rPr>
                <w:szCs w:val="20"/>
                <w:lang w:eastAsia="zh-CN"/>
              </w:rPr>
              <w:t>48</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w:proofErr w:type="spellStart"/>
            <w:r>
              <w:rPr>
                <w:szCs w:val="20"/>
              </w:rPr>
              <w:t>Sunband</w:t>
            </w:r>
            <w:proofErr w:type="spellEnd"/>
            <w:r>
              <w:rPr>
                <w:szCs w:val="20"/>
              </w:rPr>
              <w:t xml:space="preserve"> number</w:t>
            </w:r>
          </w:p>
        </w:tc>
        <w:tc>
          <w:tcPr>
            <w:tcW w:w="2773" w:type="dxa"/>
            <w:vAlign w:val="center"/>
          </w:tcPr>
          <w:p w:rsidR="009157FE" w:rsidRDefault="00592756">
            <w:pPr>
              <w:pStyle w:val="a0"/>
              <w:spacing w:after="0" w:line="360" w:lineRule="auto"/>
              <w:jc w:val="center"/>
              <w:rPr>
                <w:szCs w:val="20"/>
                <w:lang w:eastAsia="zh-CN"/>
              </w:rPr>
            </w:pPr>
            <w:r>
              <w:rPr>
                <w:szCs w:val="20"/>
                <w:lang w:eastAsia="zh-CN"/>
              </w:rPr>
              <w:t>12</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m:oMathPara>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t</m:t>
                    </m:r>
                  </m:sub>
                </m:sSub>
              </m:oMath>
            </m:oMathPara>
          </w:p>
        </w:tc>
        <w:tc>
          <w:tcPr>
            <w:tcW w:w="2773" w:type="dxa"/>
            <w:vAlign w:val="center"/>
          </w:tcPr>
          <w:p w:rsidR="009157FE" w:rsidRDefault="00592756">
            <w:pPr>
              <w:pStyle w:val="a0"/>
              <w:spacing w:after="0" w:line="360" w:lineRule="auto"/>
              <w:jc w:val="center"/>
              <w:rPr>
                <w:szCs w:val="20"/>
                <w:lang w:eastAsia="zh-CN"/>
              </w:rPr>
            </w:pPr>
            <w:r>
              <w:rPr>
                <w:szCs w:val="20"/>
                <w:lang w:eastAsia="zh-CN"/>
              </w:rPr>
              <w:t>32</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m:oMathPara>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r</m:t>
                    </m:r>
                  </m:sub>
                </m:sSub>
              </m:oMath>
            </m:oMathPara>
          </w:p>
        </w:tc>
        <w:tc>
          <w:tcPr>
            <w:tcW w:w="2773" w:type="dxa"/>
            <w:vAlign w:val="center"/>
          </w:tcPr>
          <w:p w:rsidR="009157FE" w:rsidRDefault="00592756">
            <w:pPr>
              <w:pStyle w:val="a0"/>
              <w:spacing w:after="0" w:line="360" w:lineRule="auto"/>
              <w:jc w:val="center"/>
              <w:rPr>
                <w:szCs w:val="20"/>
                <w:lang w:eastAsia="zh-CN"/>
              </w:rPr>
            </w:pPr>
            <w:r>
              <w:rPr>
                <w:szCs w:val="20"/>
                <w:lang w:eastAsia="zh-CN"/>
              </w:rPr>
              <w:t>4</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w:r>
              <w:rPr>
                <w:szCs w:val="20"/>
              </w:rPr>
              <w:t>Channel Model</w:t>
            </w:r>
          </w:p>
        </w:tc>
        <w:tc>
          <w:tcPr>
            <w:tcW w:w="2773" w:type="dxa"/>
            <w:vAlign w:val="center"/>
          </w:tcPr>
          <w:p w:rsidR="009157FE" w:rsidRDefault="00592756">
            <w:pPr>
              <w:pStyle w:val="a0"/>
              <w:spacing w:after="0" w:line="360" w:lineRule="auto"/>
              <w:jc w:val="center"/>
              <w:rPr>
                <w:szCs w:val="20"/>
              </w:rPr>
            </w:pPr>
            <w:r>
              <w:rPr>
                <w:szCs w:val="20"/>
              </w:rPr>
              <w:t>CDL-A, CDL-C</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lang w:eastAsia="zh-CN"/>
              </w:rPr>
            </w:pPr>
            <w:r>
              <w:rPr>
                <w:szCs w:val="20"/>
                <w:lang w:eastAsia="zh-CN"/>
              </w:rPr>
              <w:t>UE speed</w:t>
            </w:r>
          </w:p>
        </w:tc>
        <w:tc>
          <w:tcPr>
            <w:tcW w:w="2773" w:type="dxa"/>
            <w:vAlign w:val="center"/>
          </w:tcPr>
          <w:p w:rsidR="009157FE" w:rsidRDefault="00592756">
            <w:pPr>
              <w:pStyle w:val="a0"/>
              <w:spacing w:after="0" w:line="360" w:lineRule="auto"/>
              <w:jc w:val="center"/>
              <w:rPr>
                <w:szCs w:val="20"/>
                <w:lang w:eastAsia="zh-CN"/>
              </w:rPr>
            </w:pPr>
            <w:r>
              <w:rPr>
                <w:szCs w:val="20"/>
                <w:lang w:eastAsia="zh-CN"/>
              </w:rPr>
              <w:t>3km/h</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lang w:eastAsia="zh-CN"/>
              </w:rPr>
            </w:pPr>
            <w:r>
              <w:rPr>
                <w:szCs w:val="20"/>
                <w:lang w:eastAsia="zh-CN"/>
              </w:rPr>
              <w:t>Delay spread</w:t>
            </w:r>
          </w:p>
        </w:tc>
        <w:tc>
          <w:tcPr>
            <w:tcW w:w="2773" w:type="dxa"/>
            <w:vAlign w:val="center"/>
          </w:tcPr>
          <w:p w:rsidR="009157FE" w:rsidRDefault="00592756">
            <w:pPr>
              <w:pStyle w:val="a0"/>
              <w:spacing w:after="0" w:line="360" w:lineRule="auto"/>
              <w:jc w:val="center"/>
              <w:rPr>
                <w:szCs w:val="20"/>
                <w:lang w:eastAsia="zh-CN"/>
              </w:rPr>
            </w:pPr>
            <w:r>
              <w:rPr>
                <w:szCs w:val="20"/>
                <w:lang w:eastAsia="zh-CN"/>
              </w:rPr>
              <w:t>300ns, 30ns</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w:r>
              <w:rPr>
                <w:szCs w:val="20"/>
              </w:rPr>
              <w:t>Channel estimation</w:t>
            </w:r>
          </w:p>
        </w:tc>
        <w:tc>
          <w:tcPr>
            <w:tcW w:w="2773" w:type="dxa"/>
            <w:vAlign w:val="center"/>
          </w:tcPr>
          <w:p w:rsidR="009157FE" w:rsidRDefault="00592756">
            <w:pPr>
              <w:pStyle w:val="a0"/>
              <w:spacing w:after="0" w:line="360" w:lineRule="auto"/>
              <w:jc w:val="center"/>
              <w:rPr>
                <w:szCs w:val="20"/>
              </w:rPr>
            </w:pPr>
            <w:r>
              <w:rPr>
                <w:szCs w:val="20"/>
              </w:rPr>
              <w:t>Ideal</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w:r>
              <w:rPr>
                <w:szCs w:val="20"/>
              </w:rPr>
              <w:t>MCS</w:t>
            </w:r>
          </w:p>
        </w:tc>
        <w:tc>
          <w:tcPr>
            <w:tcW w:w="2773" w:type="dxa"/>
            <w:vAlign w:val="center"/>
          </w:tcPr>
          <w:p w:rsidR="009157FE" w:rsidRDefault="00592756">
            <w:pPr>
              <w:pStyle w:val="a0"/>
              <w:spacing w:after="0" w:line="360" w:lineRule="auto"/>
              <w:jc w:val="center"/>
              <w:rPr>
                <w:szCs w:val="20"/>
              </w:rPr>
            </w:pPr>
            <w:r>
              <w:rPr>
                <w:szCs w:val="20"/>
                <w:lang w:eastAsia="zh-CN"/>
              </w:rPr>
              <w:t>19</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lang w:eastAsia="zh-CN"/>
              </w:rPr>
            </w:pPr>
            <w:r>
              <w:rPr>
                <w:szCs w:val="20"/>
                <w:lang w:eastAsia="zh-CN"/>
              </w:rPr>
              <w:t>Adaptive modulation and coding</w:t>
            </w:r>
          </w:p>
        </w:tc>
        <w:tc>
          <w:tcPr>
            <w:tcW w:w="2773" w:type="dxa"/>
            <w:vAlign w:val="center"/>
          </w:tcPr>
          <w:p w:rsidR="009157FE" w:rsidRDefault="00592756">
            <w:pPr>
              <w:pStyle w:val="a0"/>
              <w:tabs>
                <w:tab w:val="left" w:pos="1632"/>
                <w:tab w:val="center" w:pos="1781"/>
              </w:tabs>
              <w:spacing w:after="0" w:line="360" w:lineRule="auto"/>
              <w:jc w:val="center"/>
              <w:rPr>
                <w:szCs w:val="20"/>
              </w:rPr>
            </w:pPr>
            <w:r>
              <w:rPr>
                <w:szCs w:val="20"/>
                <w:lang w:eastAsia="zh-CN"/>
              </w:rPr>
              <w:t>off</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w:r>
              <w:rPr>
                <w:szCs w:val="20"/>
              </w:rPr>
              <w:t>L (for type2)</w:t>
            </w:r>
          </w:p>
        </w:tc>
        <w:tc>
          <w:tcPr>
            <w:tcW w:w="2773" w:type="dxa"/>
            <w:vAlign w:val="center"/>
          </w:tcPr>
          <w:p w:rsidR="009157FE" w:rsidRDefault="00592756">
            <w:pPr>
              <w:pStyle w:val="a0"/>
              <w:spacing w:after="0" w:line="360" w:lineRule="auto"/>
              <w:jc w:val="center"/>
              <w:rPr>
                <w:szCs w:val="20"/>
                <w:lang w:eastAsia="zh-CN"/>
              </w:rPr>
            </w:pPr>
            <w:r>
              <w:rPr>
                <w:szCs w:val="20"/>
                <w:lang w:eastAsia="zh-CN"/>
              </w:rPr>
              <w:t>2,4</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rPr>
            </w:pPr>
            <m:oMath>
              <m:r>
                <m:rPr>
                  <m:sty m:val="p"/>
                </m:rPr>
                <w:rPr>
                  <w:rFonts w:ascii="Cambria Math" w:hAnsi="Cambria Math"/>
                  <w:szCs w:val="20"/>
                </w:rPr>
                <m:t>p</m:t>
              </m:r>
            </m:oMath>
            <w:r>
              <w:rPr>
                <w:szCs w:val="20"/>
              </w:rPr>
              <w:t xml:space="preserve"> (for type2)</w:t>
            </w:r>
          </w:p>
        </w:tc>
        <w:tc>
          <w:tcPr>
            <w:tcW w:w="2773" w:type="dxa"/>
            <w:vAlign w:val="center"/>
          </w:tcPr>
          <w:p w:rsidR="009157FE" w:rsidRDefault="00592756">
            <w:pPr>
              <w:pStyle w:val="a0"/>
              <w:spacing w:after="0" w:line="360" w:lineRule="auto"/>
              <w:jc w:val="center"/>
              <w:rPr>
                <w:szCs w:val="20"/>
              </w:rPr>
            </w:pPr>
            <w:r>
              <w:rPr>
                <w:szCs w:val="20"/>
              </w:rPr>
              <w:t>0.25</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lang w:eastAsia="zh-CN"/>
              </w:rPr>
            </w:pPr>
            <w:proofErr w:type="spellStart"/>
            <w:r>
              <w:rPr>
                <w:szCs w:val="20"/>
                <w:lang w:eastAsia="zh-CN"/>
              </w:rPr>
              <w:t>Ntrain</w:t>
            </w:r>
            <w:proofErr w:type="spellEnd"/>
          </w:p>
        </w:tc>
        <w:tc>
          <w:tcPr>
            <w:tcW w:w="2773" w:type="dxa"/>
            <w:vAlign w:val="center"/>
          </w:tcPr>
          <w:p w:rsidR="009157FE" w:rsidRDefault="00592756">
            <w:pPr>
              <w:pStyle w:val="a0"/>
              <w:spacing w:after="0" w:line="360" w:lineRule="auto"/>
              <w:jc w:val="center"/>
              <w:rPr>
                <w:szCs w:val="20"/>
                <w:lang w:eastAsia="zh-CN"/>
              </w:rPr>
            </w:pPr>
            <w:r>
              <w:rPr>
                <w:szCs w:val="20"/>
                <w:lang w:eastAsia="zh-CN"/>
              </w:rPr>
              <w:t>1000</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lang w:eastAsia="zh-CN"/>
              </w:rPr>
            </w:pPr>
            <w:proofErr w:type="spellStart"/>
            <w:r>
              <w:rPr>
                <w:szCs w:val="20"/>
                <w:lang w:eastAsia="zh-CN"/>
              </w:rPr>
              <w:t>Ttrain</w:t>
            </w:r>
            <w:proofErr w:type="spellEnd"/>
          </w:p>
        </w:tc>
        <w:tc>
          <w:tcPr>
            <w:tcW w:w="2773" w:type="dxa"/>
            <w:vAlign w:val="center"/>
          </w:tcPr>
          <w:p w:rsidR="009157FE" w:rsidRDefault="00592756">
            <w:pPr>
              <w:pStyle w:val="a0"/>
              <w:spacing w:after="0" w:line="360" w:lineRule="auto"/>
              <w:jc w:val="center"/>
              <w:rPr>
                <w:szCs w:val="20"/>
                <w:lang w:eastAsia="zh-CN"/>
              </w:rPr>
            </w:pPr>
            <w:r>
              <w:rPr>
                <w:szCs w:val="20"/>
                <w:lang w:eastAsia="zh-CN"/>
              </w:rPr>
              <w:t>100</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lang w:eastAsia="zh-CN"/>
              </w:rPr>
            </w:pPr>
            <w:proofErr w:type="spellStart"/>
            <w:r>
              <w:rPr>
                <w:szCs w:val="20"/>
                <w:lang w:eastAsia="zh-CN"/>
              </w:rPr>
              <w:t>Ntest</w:t>
            </w:r>
            <w:proofErr w:type="spellEnd"/>
          </w:p>
        </w:tc>
        <w:tc>
          <w:tcPr>
            <w:tcW w:w="2773" w:type="dxa"/>
            <w:vAlign w:val="center"/>
          </w:tcPr>
          <w:p w:rsidR="009157FE" w:rsidRDefault="00592756">
            <w:pPr>
              <w:pStyle w:val="a0"/>
              <w:spacing w:after="0" w:line="360" w:lineRule="auto"/>
              <w:jc w:val="center"/>
              <w:rPr>
                <w:szCs w:val="20"/>
                <w:lang w:eastAsia="zh-CN"/>
              </w:rPr>
            </w:pPr>
            <w:r>
              <w:rPr>
                <w:szCs w:val="20"/>
                <w:lang w:eastAsia="zh-CN"/>
              </w:rPr>
              <w:t>50</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lang w:eastAsia="zh-CN"/>
              </w:rPr>
            </w:pPr>
            <w:proofErr w:type="spellStart"/>
            <w:r>
              <w:rPr>
                <w:szCs w:val="20"/>
                <w:lang w:eastAsia="zh-CN"/>
              </w:rPr>
              <w:t>Ttest</w:t>
            </w:r>
            <w:proofErr w:type="spellEnd"/>
          </w:p>
        </w:tc>
        <w:tc>
          <w:tcPr>
            <w:tcW w:w="2773" w:type="dxa"/>
            <w:vAlign w:val="center"/>
          </w:tcPr>
          <w:p w:rsidR="009157FE" w:rsidRDefault="00592756">
            <w:pPr>
              <w:pStyle w:val="a0"/>
              <w:spacing w:after="0" w:line="360" w:lineRule="auto"/>
              <w:jc w:val="center"/>
              <w:rPr>
                <w:szCs w:val="20"/>
                <w:lang w:eastAsia="zh-CN"/>
              </w:rPr>
            </w:pPr>
            <w:r>
              <w:rPr>
                <w:szCs w:val="20"/>
                <w:lang w:eastAsia="zh-CN"/>
              </w:rPr>
              <w:t>20</w:t>
            </w:r>
          </w:p>
        </w:tc>
      </w:tr>
      <w:tr w:rsidR="009157FE">
        <w:trPr>
          <w:trHeight w:hRule="exact" w:val="340"/>
          <w:jc w:val="center"/>
        </w:trPr>
        <w:tc>
          <w:tcPr>
            <w:tcW w:w="4395" w:type="dxa"/>
            <w:vAlign w:val="center"/>
          </w:tcPr>
          <w:p w:rsidR="009157FE" w:rsidRDefault="00592756">
            <w:pPr>
              <w:pStyle w:val="a0"/>
              <w:spacing w:after="0" w:line="360" w:lineRule="auto"/>
              <w:jc w:val="center"/>
              <w:rPr>
                <w:szCs w:val="20"/>
                <w:lang w:eastAsia="zh-CN"/>
              </w:rPr>
            </w:pPr>
            <w:r>
              <w:rPr>
                <w:szCs w:val="20"/>
                <w:lang w:eastAsia="zh-CN"/>
              </w:rPr>
              <w:t>Number of interval slots</w:t>
            </w:r>
          </w:p>
        </w:tc>
        <w:tc>
          <w:tcPr>
            <w:tcW w:w="2773" w:type="dxa"/>
            <w:vAlign w:val="center"/>
          </w:tcPr>
          <w:p w:rsidR="009157FE" w:rsidRDefault="00592756">
            <w:pPr>
              <w:pStyle w:val="a0"/>
              <w:spacing w:after="0" w:line="360" w:lineRule="auto"/>
              <w:jc w:val="center"/>
              <w:rPr>
                <w:szCs w:val="20"/>
                <w:lang w:eastAsia="zh-CN"/>
              </w:rPr>
            </w:pPr>
            <w:r>
              <w:rPr>
                <w:szCs w:val="20"/>
                <w:lang w:eastAsia="zh-CN"/>
              </w:rPr>
              <w:t>100</w:t>
            </w:r>
          </w:p>
        </w:tc>
      </w:tr>
    </w:tbl>
    <w:p w:rsidR="009157FE" w:rsidRDefault="00592756">
      <w:pPr>
        <w:spacing w:afterLines="50" w:after="156" w:line="240" w:lineRule="auto"/>
        <w:jc w:val="both"/>
        <w:textAlignment w:val="baseline"/>
        <w:rPr>
          <w:szCs w:val="21"/>
        </w:rPr>
      </w:pPr>
      <w:r>
        <w:rPr>
          <w:szCs w:val="21"/>
        </w:rPr>
        <w:t>The simulation results include:</w:t>
      </w:r>
    </w:p>
    <w:p w:rsidR="009157FE" w:rsidRDefault="00592756">
      <w:pPr>
        <w:pStyle w:val="13"/>
        <w:numPr>
          <w:ilvl w:val="0"/>
          <w:numId w:val="11"/>
        </w:numPr>
        <w:spacing w:afterLines="50" w:after="156" w:line="240" w:lineRule="auto"/>
        <w:jc w:val="both"/>
        <w:textAlignment w:val="baseline"/>
        <w:rPr>
          <w:szCs w:val="21"/>
        </w:rPr>
      </w:pPr>
      <w:r>
        <w:rPr>
          <w:szCs w:val="21"/>
        </w:rPr>
        <w:t xml:space="preserve">Evaluations on link level CDL-A and </w:t>
      </w:r>
      <w:r>
        <w:rPr>
          <w:szCs w:val="21"/>
        </w:rPr>
        <w:t>CDL-C channels with different delay spread, as shown in Fig.B-3(a) and Fig.B-4(a).</w:t>
      </w:r>
    </w:p>
    <w:p w:rsidR="009157FE" w:rsidRDefault="00592756">
      <w:pPr>
        <w:pStyle w:val="13"/>
        <w:numPr>
          <w:ilvl w:val="0"/>
          <w:numId w:val="11"/>
        </w:numPr>
        <w:spacing w:afterLines="50" w:after="156" w:line="240" w:lineRule="auto"/>
        <w:jc w:val="both"/>
        <w:textAlignment w:val="baseline"/>
        <w:rPr>
          <w:szCs w:val="21"/>
        </w:rPr>
      </w:pPr>
      <w:r>
        <w:rPr>
          <w:szCs w:val="21"/>
        </w:rPr>
        <w:t>Evaluations on mixed channels with CDL-A/CDL-C and with different delay spread, as shown in Fig.B-3(b) and Fig.B-4(b).</w:t>
      </w:r>
    </w:p>
    <w:p w:rsidR="009157FE" w:rsidRDefault="00592756">
      <w:pPr>
        <w:pStyle w:val="13"/>
        <w:numPr>
          <w:ilvl w:val="0"/>
          <w:numId w:val="11"/>
        </w:numPr>
        <w:spacing w:afterLines="50" w:after="156" w:line="240" w:lineRule="auto"/>
        <w:jc w:val="both"/>
        <w:textAlignment w:val="baseline"/>
        <w:rPr>
          <w:szCs w:val="21"/>
        </w:rPr>
      </w:pPr>
      <w:r>
        <w:rPr>
          <w:szCs w:val="21"/>
        </w:rPr>
        <w:t>Evaluations with Rank2 related issues, as shown in Fig</w:t>
      </w:r>
      <w:r>
        <w:rPr>
          <w:szCs w:val="21"/>
        </w:rPr>
        <w:t>.B-5 and Fig.B-6.</w:t>
      </w:r>
    </w:p>
    <w:p w:rsidR="009157FE" w:rsidRDefault="00592756">
      <w:pPr>
        <w:pStyle w:val="13"/>
        <w:numPr>
          <w:ilvl w:val="0"/>
          <w:numId w:val="11"/>
        </w:numPr>
        <w:spacing w:afterLines="50" w:after="156" w:line="240" w:lineRule="auto"/>
        <w:jc w:val="both"/>
        <w:textAlignment w:val="baseline"/>
        <w:rPr>
          <w:szCs w:val="21"/>
        </w:rPr>
      </w:pPr>
      <w:r>
        <w:rPr>
          <w:szCs w:val="21"/>
        </w:rPr>
        <w:t xml:space="preserve">Type 1 and Type 2 based approaches that defined in Rel-15/16 are used as the comparative baseline, and comparisons on BLER have been evaluated. </w:t>
      </w:r>
    </w:p>
    <w:p w:rsidR="009157FE" w:rsidRDefault="00592756">
      <w:pPr>
        <w:spacing w:afterLines="50" w:after="156" w:line="240" w:lineRule="auto"/>
        <w:jc w:val="both"/>
        <w:textAlignment w:val="baseline"/>
        <w:rPr>
          <w:szCs w:val="21"/>
        </w:rPr>
      </w:pPr>
      <w:r>
        <w:rPr>
          <w:szCs w:val="21"/>
        </w:rPr>
        <w:t>According to the simulation results, we conclude that:</w:t>
      </w:r>
    </w:p>
    <w:p w:rsidR="009157FE" w:rsidRDefault="00592756">
      <w:pPr>
        <w:pStyle w:val="13"/>
        <w:numPr>
          <w:ilvl w:val="0"/>
          <w:numId w:val="11"/>
        </w:numPr>
        <w:spacing w:afterLines="50" w:after="156" w:line="240" w:lineRule="auto"/>
        <w:jc w:val="both"/>
        <w:textAlignment w:val="baseline"/>
        <w:rPr>
          <w:szCs w:val="21"/>
        </w:rPr>
      </w:pPr>
      <w:r>
        <w:rPr>
          <w:szCs w:val="21"/>
        </w:rPr>
        <w:lastRenderedPageBreak/>
        <w:t>With the same feedback overhead, AI ba</w:t>
      </w:r>
      <w:r>
        <w:rPr>
          <w:szCs w:val="21"/>
        </w:rPr>
        <w:t xml:space="preserve">sed approaches could obtain 10%~20% performance gain in the square of generalized cosine similarity, </w:t>
      </w:r>
    </w:p>
    <w:p w:rsidR="009157FE" w:rsidRDefault="00592756">
      <w:pPr>
        <w:pStyle w:val="13"/>
        <w:numPr>
          <w:ilvl w:val="0"/>
          <w:numId w:val="11"/>
        </w:numPr>
        <w:spacing w:afterLines="50" w:after="156" w:line="240" w:lineRule="auto"/>
        <w:jc w:val="both"/>
        <w:textAlignment w:val="baseline"/>
        <w:rPr>
          <w:szCs w:val="21"/>
        </w:rPr>
      </w:pPr>
      <w:r>
        <w:rPr>
          <w:szCs w:val="21"/>
        </w:rPr>
        <w:t>With the same performance gain in the square of generalized cosine similarity, about 50%~60% feedback bits can be reduced.</w:t>
      </w:r>
    </w:p>
    <w:p w:rsidR="009157FE" w:rsidRDefault="00592756">
      <w:pPr>
        <w:spacing w:afterLines="50" w:after="156" w:line="240" w:lineRule="auto"/>
        <w:jc w:val="both"/>
        <w:textAlignment w:val="baseline"/>
        <w:rPr>
          <w:szCs w:val="21"/>
        </w:rPr>
      </w:pPr>
      <w:r>
        <w:rPr>
          <w:szCs w:val="21"/>
        </w:rPr>
        <w:t>The tested model in these simul</w:t>
      </w:r>
      <w:r>
        <w:rPr>
          <w:szCs w:val="21"/>
        </w:rPr>
        <w:t xml:space="preserve">ations is designed based on the </w:t>
      </w:r>
      <w:proofErr w:type="spellStart"/>
      <w:r>
        <w:rPr>
          <w:szCs w:val="21"/>
        </w:rPr>
        <w:t>ResNet</w:t>
      </w:r>
      <w:proofErr w:type="spellEnd"/>
      <w:r>
        <w:rPr>
          <w:szCs w:val="21"/>
        </w:rPr>
        <w:t>-like architecture. 1.7*10^6 FLOPs are needed in the encoder(@UE) and 7.7*10^6 FLOPs are needed in the decoder(@</w:t>
      </w:r>
      <w:proofErr w:type="spellStart"/>
      <w:r>
        <w:rPr>
          <w:szCs w:val="21"/>
        </w:rPr>
        <w:t>gNB</w:t>
      </w:r>
      <w:proofErr w:type="spellEnd"/>
      <w:r>
        <w:rPr>
          <w:szCs w:val="21"/>
        </w:rPr>
        <w:t>), considering the claimed AI capability that 26 TOPS in Snapdragon888, the AI inference on CSI compres</w:t>
      </w:r>
      <w:r>
        <w:rPr>
          <w:szCs w:val="21"/>
        </w:rPr>
        <w:t>sion and recovery can be done within 1μs. Less than 1Mbyte is needed in the encoder(@UE) and 8Mbytes are needed in the decoder(@</w:t>
      </w:r>
      <w:proofErr w:type="spellStart"/>
      <w:r>
        <w:rPr>
          <w:szCs w:val="21"/>
        </w:rPr>
        <w:t>gNB</w:t>
      </w:r>
      <w:proofErr w:type="spellEnd"/>
      <w:r>
        <w:rPr>
          <w:szCs w:val="21"/>
        </w:rPr>
        <w:t>)</w:t>
      </w:r>
    </w:p>
    <w:p w:rsidR="009157FE" w:rsidRDefault="009157FE">
      <w:pPr>
        <w:spacing w:afterLines="50" w:after="156" w:line="240" w:lineRule="auto"/>
        <w:jc w:val="both"/>
        <w:textAlignment w:val="baseline"/>
        <w:rPr>
          <w:szCs w:val="21"/>
        </w:rPr>
      </w:pPr>
    </w:p>
    <w:p w:rsidR="00CF45AE" w:rsidRDefault="00CF45AE">
      <w:pPr>
        <w:spacing w:afterLines="50" w:after="156" w:line="240" w:lineRule="auto"/>
        <w:jc w:val="center"/>
        <w:textAlignment w:val="baseline"/>
        <w:rPr>
          <w:rFonts w:eastAsia="微软雅黑" w:hint="eastAsia"/>
          <w:color w:val="000000"/>
          <w:szCs w:val="20"/>
          <w:lang w:eastAsia="zh-CN"/>
        </w:rPr>
      </w:pPr>
      <w:r>
        <w:rPr>
          <w:rFonts w:eastAsia="微软雅黑"/>
          <w:noProof/>
          <w:color w:val="000000"/>
          <w:szCs w:val="20"/>
          <w:lang w:eastAsia="zh-CN"/>
        </w:rPr>
        <w:drawing>
          <wp:inline distT="0" distB="0" distL="0" distR="0" wp14:anchorId="0BAA43F7">
            <wp:extent cx="3593364" cy="2160000"/>
            <wp:effectExtent l="0" t="0" r="762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93364" cy="2160000"/>
                    </a:xfrm>
                    <a:prstGeom prst="rect">
                      <a:avLst/>
                    </a:prstGeom>
                    <a:noFill/>
                  </pic:spPr>
                </pic:pic>
              </a:graphicData>
            </a:graphic>
          </wp:inline>
        </w:drawing>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(a) Single scenario, CDL-C300, CDL-C30 and CDL-A300</w:t>
      </w:r>
    </w:p>
    <w:p w:rsidR="00CF45AE" w:rsidRDefault="00CF45AE">
      <w:pPr>
        <w:spacing w:afterLines="50" w:after="156" w:line="240" w:lineRule="auto"/>
        <w:jc w:val="center"/>
        <w:textAlignment w:val="baseline"/>
        <w:rPr>
          <w:rFonts w:eastAsia="微软雅黑" w:hint="eastAsia"/>
          <w:color w:val="000000"/>
          <w:szCs w:val="20"/>
          <w:lang w:eastAsia="zh-CN"/>
        </w:rPr>
      </w:pPr>
      <w:r>
        <w:rPr>
          <w:rFonts w:eastAsia="微软雅黑"/>
          <w:noProof/>
          <w:color w:val="000000"/>
          <w:szCs w:val="20"/>
          <w:lang w:eastAsia="zh-CN"/>
        </w:rPr>
        <w:drawing>
          <wp:inline distT="0" distB="0" distL="0" distR="0" wp14:anchorId="72544D10">
            <wp:extent cx="3593364" cy="2160000"/>
            <wp:effectExtent l="0" t="0" r="762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93364" cy="2160000"/>
                    </a:xfrm>
                    <a:prstGeom prst="rect">
                      <a:avLst/>
                    </a:prstGeom>
                    <a:noFill/>
                  </pic:spPr>
                </pic:pic>
              </a:graphicData>
            </a:graphic>
          </wp:inline>
        </w:drawing>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 xml:space="preserve">(b) Mixed scenarios, CDL-C30 and CDL-C300 constructs the mix-set1, CDL-A300 and CDL-C300 constructs the mix-set2, </w:t>
      </w:r>
      <w:r>
        <w:rPr>
          <w:rFonts w:eastAsia="微软雅黑" w:hint="eastAsia"/>
          <w:color w:val="000000"/>
          <w:szCs w:val="20"/>
          <w:lang w:eastAsia="zh-CN"/>
        </w:rPr>
        <w:t>train</w:t>
      </w:r>
      <w:r>
        <w:rPr>
          <w:rFonts w:eastAsia="微软雅黑"/>
          <w:color w:val="000000"/>
          <w:szCs w:val="20"/>
          <w:lang w:eastAsia="zh-CN"/>
        </w:rPr>
        <w:t xml:space="preserve"> </w:t>
      </w:r>
      <w:r>
        <w:rPr>
          <w:rFonts w:eastAsia="微软雅黑" w:hint="eastAsia"/>
          <w:color w:val="000000"/>
          <w:szCs w:val="20"/>
          <w:lang w:eastAsia="zh-CN"/>
        </w:rPr>
        <w:t>on</w:t>
      </w:r>
      <w:r>
        <w:rPr>
          <w:rFonts w:eastAsia="微软雅黑"/>
          <w:color w:val="000000"/>
          <w:szCs w:val="20"/>
          <w:lang w:eastAsia="zh-CN"/>
        </w:rPr>
        <w:t xml:space="preserve"> mixed sets and test on CDL-C300</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Fig.B-3: Simulation results for CDL-A/C</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lastRenderedPageBreak/>
        <w:t xml:space="preserve">  </w:t>
      </w:r>
      <w:r>
        <w:rPr>
          <w:rFonts w:eastAsia="微软雅黑"/>
          <w:noProof/>
          <w:color w:val="000000"/>
          <w:szCs w:val="20"/>
          <w:lang w:eastAsia="zh-CN"/>
        </w:rPr>
        <w:drawing>
          <wp:inline distT="0" distB="0" distL="0" distR="0">
            <wp:extent cx="4679315" cy="2720340"/>
            <wp:effectExtent l="0" t="0" r="6985"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5">
                      <a:extLst>
                        <a:ext uri="{28A0092B-C50C-407E-A947-70E740481C1C}">
                          <a14:useLocalDpi xmlns:a14="http://schemas.microsoft.com/office/drawing/2010/main" val="0"/>
                        </a:ext>
                      </a:extLst>
                    </a:blip>
                    <a:srcRect t="1" b="8375"/>
                    <a:stretch>
                      <a:fillRect/>
                    </a:stretch>
                  </pic:blipFill>
                  <pic:spPr>
                    <a:xfrm>
                      <a:off x="0" y="0"/>
                      <a:ext cx="4680000" cy="2720738"/>
                    </a:xfrm>
                    <a:prstGeom prst="rect">
                      <a:avLst/>
                    </a:prstGeom>
                    <a:noFill/>
                    <a:ln>
                      <a:noFill/>
                    </a:ln>
                  </pic:spPr>
                </pic:pic>
              </a:graphicData>
            </a:graphic>
          </wp:inline>
        </w:drawing>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(a) CDL-C300 channel with different feedback overheads, 3</w:t>
      </w:r>
      <w:r>
        <w:rPr>
          <w:rFonts w:eastAsia="微软雅黑"/>
          <w:color w:val="000000"/>
          <w:szCs w:val="20"/>
          <w:lang w:eastAsia="zh-CN"/>
        </w:rPr>
        <w:t>2bits, 48bit, 120bits</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noProof/>
          <w:color w:val="000000"/>
          <w:szCs w:val="20"/>
          <w:lang w:eastAsia="zh-CN"/>
        </w:rPr>
        <w:drawing>
          <wp:inline distT="0" distB="0" distL="0" distR="0">
            <wp:extent cx="4679315" cy="2537460"/>
            <wp:effectExtent l="0" t="0" r="698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6">
                      <a:extLst>
                        <a:ext uri="{28A0092B-C50C-407E-A947-70E740481C1C}">
                          <a14:useLocalDpi xmlns:a14="http://schemas.microsoft.com/office/drawing/2010/main" val="0"/>
                        </a:ext>
                      </a:extLst>
                    </a:blip>
                    <a:srcRect t="10265" b="4270"/>
                    <a:stretch>
                      <a:fillRect/>
                    </a:stretch>
                  </pic:blipFill>
                  <pic:spPr>
                    <a:xfrm>
                      <a:off x="0" y="0"/>
                      <a:ext cx="4680000" cy="2537831"/>
                    </a:xfrm>
                    <a:prstGeom prst="rect">
                      <a:avLst/>
                    </a:prstGeom>
                    <a:noFill/>
                    <a:ln>
                      <a:noFill/>
                    </a:ln>
                  </pic:spPr>
                </pic:pic>
              </a:graphicData>
            </a:graphic>
          </wp:inline>
        </w:drawing>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 xml:space="preserve">(b) Mixed channels with different feedback overheads, CDL-C30 and CDL-C300 constructs the mix-set1, CDL-A300 and CDL-C300 constructs the mix-set2, </w:t>
      </w:r>
      <w:r>
        <w:rPr>
          <w:rFonts w:eastAsia="微软雅黑" w:hint="eastAsia"/>
          <w:color w:val="000000"/>
          <w:szCs w:val="20"/>
          <w:lang w:eastAsia="zh-CN"/>
        </w:rPr>
        <w:t>train</w:t>
      </w:r>
      <w:r>
        <w:rPr>
          <w:rFonts w:eastAsia="微软雅黑"/>
          <w:color w:val="000000"/>
          <w:szCs w:val="20"/>
          <w:lang w:eastAsia="zh-CN"/>
        </w:rPr>
        <w:t xml:space="preserve"> </w:t>
      </w:r>
      <w:r>
        <w:rPr>
          <w:rFonts w:eastAsia="微软雅黑" w:hint="eastAsia"/>
          <w:color w:val="000000"/>
          <w:szCs w:val="20"/>
          <w:lang w:eastAsia="zh-CN"/>
        </w:rPr>
        <w:t>on</w:t>
      </w:r>
      <w:r>
        <w:rPr>
          <w:rFonts w:eastAsia="微软雅黑"/>
          <w:color w:val="000000"/>
          <w:szCs w:val="20"/>
          <w:lang w:eastAsia="zh-CN"/>
        </w:rPr>
        <w:t xml:space="preserve"> mixed sets and test on CDL-C300</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Fig.B-4: BLER on CDL-A/C with Rank1</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noProof/>
          <w:color w:val="000000"/>
          <w:szCs w:val="20"/>
          <w:lang w:eastAsia="zh-CN"/>
        </w:rPr>
        <w:drawing>
          <wp:inline distT="0" distB="0" distL="114300" distR="114300">
            <wp:extent cx="5263515" cy="1931035"/>
            <wp:effectExtent l="0" t="0" r="13335" b="12065"/>
            <wp:docPr id="7" name="图片 7" descr="16381550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38155057(1)"/>
                    <pic:cNvPicPr>
                      <a:picLocks noChangeAspect="1"/>
                    </pic:cNvPicPr>
                  </pic:nvPicPr>
                  <pic:blipFill>
                    <a:blip r:embed="rId27"/>
                    <a:stretch>
                      <a:fillRect/>
                    </a:stretch>
                  </pic:blipFill>
                  <pic:spPr>
                    <a:xfrm>
                      <a:off x="0" y="0"/>
                      <a:ext cx="5263515" cy="1931035"/>
                    </a:xfrm>
                    <a:prstGeom prst="rect">
                      <a:avLst/>
                    </a:prstGeom>
                  </pic:spPr>
                </pic:pic>
              </a:graphicData>
            </a:graphic>
          </wp:inline>
        </w:drawing>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lastRenderedPageBreak/>
        <w:t>(a) CD</w:t>
      </w:r>
      <w:r>
        <w:rPr>
          <w:rFonts w:eastAsia="微软雅黑"/>
          <w:color w:val="000000"/>
          <w:szCs w:val="20"/>
          <w:lang w:eastAsia="zh-CN"/>
        </w:rPr>
        <w:t>L-C30</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noProof/>
          <w:color w:val="000000"/>
          <w:szCs w:val="20"/>
          <w:lang w:eastAsia="zh-CN"/>
        </w:rPr>
        <w:drawing>
          <wp:inline distT="0" distB="0" distL="114300" distR="114300">
            <wp:extent cx="5265420" cy="1934845"/>
            <wp:effectExtent l="0" t="0" r="11430" b="8255"/>
            <wp:docPr id="12" name="图片 12" descr="16381550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38155099(1)"/>
                    <pic:cNvPicPr>
                      <a:picLocks noChangeAspect="1"/>
                    </pic:cNvPicPr>
                  </pic:nvPicPr>
                  <pic:blipFill>
                    <a:blip r:embed="rId28"/>
                    <a:stretch>
                      <a:fillRect/>
                    </a:stretch>
                  </pic:blipFill>
                  <pic:spPr>
                    <a:xfrm>
                      <a:off x="0" y="0"/>
                      <a:ext cx="5265420" cy="1934845"/>
                    </a:xfrm>
                    <a:prstGeom prst="rect">
                      <a:avLst/>
                    </a:prstGeom>
                  </pic:spPr>
                </pic:pic>
              </a:graphicData>
            </a:graphic>
          </wp:inline>
        </w:drawing>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(b) CDL-C300</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 xml:space="preserve"> </w:t>
      </w:r>
      <w:r>
        <w:rPr>
          <w:rFonts w:eastAsia="微软雅黑"/>
          <w:noProof/>
          <w:color w:val="000000"/>
          <w:szCs w:val="20"/>
          <w:lang w:eastAsia="zh-CN"/>
        </w:rPr>
        <w:drawing>
          <wp:inline distT="0" distB="0" distL="114300" distR="114300">
            <wp:extent cx="5265420" cy="1930400"/>
            <wp:effectExtent l="0" t="0" r="11430" b="12700"/>
            <wp:docPr id="13" name="图片 13" descr="1638155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38155130(1)"/>
                    <pic:cNvPicPr>
                      <a:picLocks noChangeAspect="1"/>
                    </pic:cNvPicPr>
                  </pic:nvPicPr>
                  <pic:blipFill>
                    <a:blip r:embed="rId29"/>
                    <a:stretch>
                      <a:fillRect/>
                    </a:stretch>
                  </pic:blipFill>
                  <pic:spPr>
                    <a:xfrm>
                      <a:off x="0" y="0"/>
                      <a:ext cx="5265420" cy="1930400"/>
                    </a:xfrm>
                    <a:prstGeom prst="rect">
                      <a:avLst/>
                    </a:prstGeom>
                  </pic:spPr>
                </pic:pic>
              </a:graphicData>
            </a:graphic>
          </wp:inline>
        </w:drawing>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(c) CDL-A30</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noProof/>
          <w:color w:val="000000"/>
          <w:szCs w:val="20"/>
          <w:lang w:eastAsia="zh-CN"/>
        </w:rPr>
        <w:drawing>
          <wp:inline distT="0" distB="0" distL="114300" distR="114300">
            <wp:extent cx="5270500" cy="1939290"/>
            <wp:effectExtent l="0" t="0" r="6350" b="3810"/>
            <wp:docPr id="15" name="图片 15" descr="1638155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638155162(1)"/>
                    <pic:cNvPicPr>
                      <a:picLocks noChangeAspect="1"/>
                    </pic:cNvPicPr>
                  </pic:nvPicPr>
                  <pic:blipFill>
                    <a:blip r:embed="rId30"/>
                    <a:stretch>
                      <a:fillRect/>
                    </a:stretch>
                  </pic:blipFill>
                  <pic:spPr>
                    <a:xfrm>
                      <a:off x="0" y="0"/>
                      <a:ext cx="5270500" cy="1939290"/>
                    </a:xfrm>
                    <a:prstGeom prst="rect">
                      <a:avLst/>
                    </a:prstGeom>
                  </pic:spPr>
                </pic:pic>
              </a:graphicData>
            </a:graphic>
          </wp:inline>
        </w:drawing>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(d) CDL-A300</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Fig.B-5: Simulation results for CDL-A/C with Rank2</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noProof/>
          <w:color w:val="000000"/>
          <w:szCs w:val="20"/>
          <w:lang w:eastAsia="zh-CN"/>
        </w:rPr>
        <w:lastRenderedPageBreak/>
        <w:drawing>
          <wp:inline distT="0" distB="0" distL="114300" distR="114300">
            <wp:extent cx="5264150" cy="1927225"/>
            <wp:effectExtent l="0" t="0" r="12700" b="15875"/>
            <wp:docPr id="17" name="图片 17" descr="1638155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638155191(1)"/>
                    <pic:cNvPicPr>
                      <a:picLocks noChangeAspect="1"/>
                    </pic:cNvPicPr>
                  </pic:nvPicPr>
                  <pic:blipFill>
                    <a:blip r:embed="rId31"/>
                    <a:stretch>
                      <a:fillRect/>
                    </a:stretch>
                  </pic:blipFill>
                  <pic:spPr>
                    <a:xfrm>
                      <a:off x="0" y="0"/>
                      <a:ext cx="5264150" cy="1927225"/>
                    </a:xfrm>
                    <a:prstGeom prst="rect">
                      <a:avLst/>
                    </a:prstGeom>
                  </pic:spPr>
                </pic:pic>
              </a:graphicData>
            </a:graphic>
          </wp:inline>
        </w:drawing>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 xml:space="preserve">Fig.B-6 Simulation results for mixed channels with Rank2, </w:t>
      </w:r>
      <w:r>
        <w:rPr>
          <w:rFonts w:eastAsia="微软雅黑" w:hint="eastAsia"/>
          <w:color w:val="000000"/>
          <w:szCs w:val="20"/>
          <w:lang w:eastAsia="zh-CN"/>
        </w:rPr>
        <w:t>train</w:t>
      </w:r>
      <w:r>
        <w:rPr>
          <w:rFonts w:eastAsia="微软雅黑"/>
          <w:color w:val="000000"/>
          <w:szCs w:val="20"/>
          <w:lang w:eastAsia="zh-CN"/>
        </w:rPr>
        <w:t xml:space="preserve"> </w:t>
      </w:r>
      <w:r>
        <w:rPr>
          <w:rFonts w:eastAsia="微软雅黑" w:hint="eastAsia"/>
          <w:color w:val="000000"/>
          <w:szCs w:val="20"/>
          <w:lang w:eastAsia="zh-CN"/>
        </w:rPr>
        <w:t>on</w:t>
      </w:r>
      <w:r>
        <w:rPr>
          <w:rFonts w:eastAsia="微软雅黑"/>
          <w:color w:val="000000"/>
          <w:szCs w:val="20"/>
          <w:lang w:eastAsia="zh-CN"/>
        </w:rPr>
        <w:t xml:space="preserve"> CDL-C300 mixed with CDL-C30, CDL-C300 mixed with CDL-A300</w:t>
      </w:r>
      <w:r>
        <w:rPr>
          <w:rFonts w:eastAsia="微软雅黑" w:hint="eastAsia"/>
          <w:color w:val="000000"/>
          <w:szCs w:val="20"/>
          <w:lang w:eastAsia="zh-CN"/>
        </w:rPr>
        <w:t>,</w:t>
      </w:r>
      <w:r>
        <w:rPr>
          <w:rFonts w:eastAsia="微软雅黑"/>
          <w:color w:val="000000"/>
          <w:szCs w:val="20"/>
          <w:lang w:eastAsia="zh-CN"/>
        </w:rPr>
        <w:t xml:space="preserve"> test on CDL-C300</w:t>
      </w:r>
    </w:p>
    <w:p w:rsidR="009157FE" w:rsidRDefault="009157FE">
      <w:pPr>
        <w:shd w:val="clear" w:color="auto" w:fill="FFFFFF"/>
        <w:spacing w:line="360" w:lineRule="auto"/>
        <w:rPr>
          <w:szCs w:val="21"/>
        </w:rPr>
        <w:sectPr w:rsidR="009157FE">
          <w:pgSz w:w="11906" w:h="16838"/>
          <w:pgMar w:top="1440" w:right="1800" w:bottom="1440" w:left="1800" w:header="851" w:footer="992" w:gutter="0"/>
          <w:cols w:space="425"/>
          <w:docGrid w:type="lines" w:linePitch="312"/>
        </w:sectPr>
      </w:pPr>
    </w:p>
    <w:p w:rsidR="009157FE" w:rsidRDefault="00592756">
      <w:pPr>
        <w:pStyle w:val="1"/>
        <w:autoSpaceDE w:val="0"/>
        <w:autoSpaceDN w:val="0"/>
        <w:adjustRightInd w:val="0"/>
        <w:snapToGrid w:val="0"/>
        <w:spacing w:before="120" w:after="120"/>
        <w:rPr>
          <w:rFonts w:eastAsia="宋体"/>
          <w:szCs w:val="20"/>
          <w:lang w:eastAsia="zh-CN"/>
        </w:rPr>
      </w:pPr>
      <w:r>
        <w:rPr>
          <w:rFonts w:eastAsia="宋体"/>
          <w:szCs w:val="20"/>
          <w:lang w:eastAsia="zh-CN"/>
        </w:rPr>
        <w:lastRenderedPageBreak/>
        <w:t xml:space="preserve">Appendix C. </w:t>
      </w:r>
      <w:bookmarkStart w:id="20" w:name="_Hlk81398220"/>
      <w:r>
        <w:rPr>
          <w:rFonts w:eastAsia="宋体"/>
          <w:szCs w:val="20"/>
          <w:lang w:eastAsia="zh-CN"/>
        </w:rPr>
        <w:t xml:space="preserve">AI/ML-based </w:t>
      </w:r>
      <w:r>
        <w:t>positioning accuracy enhancements</w:t>
      </w:r>
      <w:bookmarkEnd w:id="20"/>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 xml:space="preserve">In positioning scenarios, multipath, non-line-of-sight (NLOS), indoor coverage and non-ideal synchronization may create obstacles that are difficult to overcome through traditional </w:t>
      </w:r>
      <w:r>
        <w:rPr>
          <w:rFonts w:eastAsia="微软雅黑"/>
          <w:color w:val="000000"/>
          <w:szCs w:val="20"/>
          <w:lang w:eastAsia="zh-CN"/>
        </w:rPr>
        <w:t xml:space="preserve">methods. Therefore, the AI based positioning approaches have been proposed. In this contribution, the framework, evaluation method, dataset and complexity issues on AI based positioning will be analyzed. In addition, detailed results from simulations will </w:t>
      </w:r>
      <w:r>
        <w:rPr>
          <w:rFonts w:eastAsia="微软雅黑"/>
          <w:color w:val="000000"/>
          <w:szCs w:val="20"/>
          <w:lang w:eastAsia="zh-CN"/>
        </w:rPr>
        <w:t>be discussed.</w:t>
      </w:r>
    </w:p>
    <w:p w:rsidR="009157FE" w:rsidRDefault="00592756">
      <w:pPr>
        <w:pStyle w:val="2"/>
        <w:numPr>
          <w:ilvl w:val="0"/>
          <w:numId w:val="0"/>
        </w:numPr>
        <w:tabs>
          <w:tab w:val="clear" w:pos="3447"/>
        </w:tabs>
        <w:rPr>
          <w:rFonts w:eastAsia="宋体"/>
          <w:lang w:eastAsia="zh-CN"/>
        </w:rPr>
      </w:pPr>
      <w:proofErr w:type="gramStart"/>
      <w:r>
        <w:rPr>
          <w:rFonts w:eastAsia="宋体"/>
          <w:lang w:eastAsia="zh-CN"/>
        </w:rPr>
        <w:t>C.1  KPIs</w:t>
      </w:r>
      <w:proofErr w:type="gramEnd"/>
      <w:r>
        <w:rPr>
          <w:rFonts w:eastAsia="宋体"/>
          <w:lang w:eastAsia="zh-CN"/>
        </w:rPr>
        <w:t xml:space="preserve"> and evaluation methodology</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 xml:space="preserve">For AI based positioning, the measurement results and/or channel states (e.g. RSRP/RSSI, or CIR/PDP/CTF) can be used to obtain the position of a UE through an AI based positioning model, both UL based </w:t>
      </w:r>
      <w:r>
        <w:rPr>
          <w:rFonts w:eastAsia="微软雅黑"/>
          <w:color w:val="000000"/>
          <w:szCs w:val="20"/>
          <w:lang w:eastAsia="zh-CN"/>
        </w:rPr>
        <w:t>positioning and UE assisted DL based positioning need to be considered in this case.</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 xml:space="preserve">KPIs, such as accuracy achieved </w:t>
      </w:r>
      <w:proofErr w:type="gramStart"/>
      <w:r>
        <w:rPr>
          <w:rFonts w:eastAsia="微软雅黑"/>
          <w:color w:val="000000"/>
          <w:szCs w:val="20"/>
          <w:lang w:eastAsia="zh-CN"/>
        </w:rPr>
        <w:t>@[</w:t>
      </w:r>
      <w:proofErr w:type="gramEnd"/>
      <w:r>
        <w:rPr>
          <w:rFonts w:eastAsia="微软雅黑"/>
          <w:color w:val="000000"/>
          <w:szCs w:val="20"/>
          <w:lang w:eastAsia="zh-CN"/>
        </w:rPr>
        <w:t>90]% as defined in TR 38.857, can be used to evaluate the performance gain. Traditional approaches that used in pre-Rel-18 can be evaluat</w:t>
      </w:r>
      <w:r>
        <w:rPr>
          <w:rFonts w:eastAsia="微软雅黑"/>
          <w:color w:val="000000"/>
          <w:szCs w:val="20"/>
          <w:lang w:eastAsia="zh-CN"/>
        </w:rPr>
        <w:t>ed as the comparative baseline.</w:t>
      </w:r>
    </w:p>
    <w:p w:rsidR="009157FE" w:rsidRDefault="00592756">
      <w:pPr>
        <w:pStyle w:val="2"/>
        <w:numPr>
          <w:ilvl w:val="0"/>
          <w:numId w:val="0"/>
        </w:numPr>
        <w:tabs>
          <w:tab w:val="clear" w:pos="3447"/>
        </w:tabs>
        <w:rPr>
          <w:rFonts w:eastAsia="宋体"/>
          <w:lang w:eastAsia="zh-CN"/>
        </w:rPr>
      </w:pPr>
      <w:proofErr w:type="gramStart"/>
      <w:r>
        <w:rPr>
          <w:rFonts w:eastAsia="宋体"/>
          <w:lang w:eastAsia="zh-CN"/>
        </w:rPr>
        <w:t>C.2  Data</w:t>
      </w:r>
      <w:proofErr w:type="gramEnd"/>
      <w:r>
        <w:rPr>
          <w:rFonts w:eastAsia="宋体"/>
          <w:lang w:eastAsia="zh-CN"/>
        </w:rPr>
        <w:t xml:space="preserve"> set</w:t>
      </w:r>
    </w:p>
    <w:p w:rsidR="009157FE" w:rsidRDefault="00592756">
      <w:pPr>
        <w:spacing w:afterLines="50" w:after="156" w:line="240" w:lineRule="auto"/>
        <w:jc w:val="both"/>
        <w:textAlignment w:val="baseline"/>
        <w:rPr>
          <w:rFonts w:eastAsia="微软雅黑"/>
          <w:color w:val="000000"/>
          <w:szCs w:val="20"/>
          <w:lang w:eastAsia="zh-CN"/>
        </w:rPr>
      </w:pPr>
      <w:r>
        <w:rPr>
          <w:szCs w:val="21"/>
        </w:rPr>
        <w:t xml:space="preserve">Scenarios that defined in 3GPP TR 38.857 can be reused as the AI based positioning scenarios. Channels, measurement results and other information used for train/validate/test AI models need to be aligned among </w:t>
      </w:r>
      <w:r>
        <w:rPr>
          <w:szCs w:val="21"/>
        </w:rPr>
        <w:t xml:space="preserve">different companies, at least parameters used to generate </w:t>
      </w:r>
      <w:r>
        <w:rPr>
          <w:rFonts w:eastAsia="微软雅黑"/>
          <w:color w:val="000000"/>
          <w:szCs w:val="20"/>
          <w:lang w:eastAsia="zh-CN"/>
        </w:rPr>
        <w:t xml:space="preserve">these channels need to be aligned. </w:t>
      </w:r>
      <w:proofErr w:type="spellStart"/>
      <w:r>
        <w:rPr>
          <w:rFonts w:eastAsia="微软雅黑"/>
          <w:color w:val="000000"/>
          <w:szCs w:val="20"/>
          <w:lang w:eastAsia="zh-CN"/>
        </w:rPr>
        <w:t>NLoS</w:t>
      </w:r>
      <w:proofErr w:type="spellEnd"/>
      <w:r>
        <w:rPr>
          <w:rFonts w:eastAsia="微软雅黑"/>
          <w:color w:val="000000"/>
          <w:szCs w:val="20"/>
          <w:lang w:eastAsia="zh-CN"/>
        </w:rPr>
        <w:t xml:space="preserve"> scenarios need to be evaluated first, since in Rel-17, it is clearly that to meet the 3GPP requirements on </w:t>
      </w:r>
      <w:proofErr w:type="spellStart"/>
      <w:r>
        <w:rPr>
          <w:rFonts w:eastAsia="微软雅黑"/>
          <w:color w:val="000000"/>
          <w:szCs w:val="20"/>
          <w:lang w:eastAsia="zh-CN"/>
        </w:rPr>
        <w:t>NLoS</w:t>
      </w:r>
      <w:proofErr w:type="spellEnd"/>
      <w:r>
        <w:rPr>
          <w:rFonts w:eastAsia="微软雅黑"/>
          <w:color w:val="000000"/>
          <w:szCs w:val="20"/>
          <w:lang w:eastAsia="zh-CN"/>
        </w:rPr>
        <w:t xml:space="preserve"> positioning through traditional approaches is </w:t>
      </w:r>
      <w:r>
        <w:rPr>
          <w:rFonts w:eastAsia="微软雅黑"/>
          <w:color w:val="000000"/>
          <w:szCs w:val="20"/>
          <w:lang w:eastAsia="zh-CN"/>
        </w:rPr>
        <w:t>a very challenging task. Candidate settings for simulation are listed in Table.C-1.</w:t>
      </w:r>
    </w:p>
    <w:p w:rsidR="009157FE" w:rsidRDefault="00592756">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 xml:space="preserve">In addition, correlation between different scenarios and different UEs needs to be evaluated in AI based positioning cases. If we drop all training-set UEs within one/or a </w:t>
      </w:r>
      <w:r>
        <w:rPr>
          <w:rFonts w:eastAsia="微软雅黑"/>
          <w:color w:val="000000"/>
          <w:szCs w:val="20"/>
          <w:lang w:eastAsia="zh-CN"/>
        </w:rPr>
        <w:t>few scenarios, e.g. a room or a factory, the obtained performance gain and the generalization of the trained model will be totally different from that obtained by dropping each training-set UE within different scenarios, e.g. within different rooms or with</w:t>
      </w:r>
      <w:r>
        <w:rPr>
          <w:rFonts w:eastAsia="微软雅黑"/>
          <w:color w:val="000000"/>
          <w:szCs w:val="20"/>
          <w:lang w:eastAsia="zh-CN"/>
        </w:rPr>
        <w:t xml:space="preserve">in different cities. As shown in Fig.C-1, the distributions of </w:t>
      </w:r>
      <w:proofErr w:type="spellStart"/>
      <w:r>
        <w:rPr>
          <w:rFonts w:eastAsia="微软雅黑"/>
          <w:color w:val="000000"/>
          <w:szCs w:val="20"/>
          <w:lang w:eastAsia="zh-CN"/>
        </w:rPr>
        <w:t>Δτ</w:t>
      </w:r>
      <w:proofErr w:type="spellEnd"/>
      <w:r>
        <w:rPr>
          <w:rFonts w:eastAsia="微软雅黑"/>
          <w:color w:val="000000"/>
          <w:szCs w:val="20"/>
          <w:lang w:eastAsia="zh-CN"/>
        </w:rPr>
        <w:t xml:space="preserve"> without spatial correlation and with spatial correlation are given. Without spatial correlation in each drop, </w:t>
      </w:r>
      <w:proofErr w:type="spellStart"/>
      <w:r>
        <w:rPr>
          <w:rFonts w:eastAsia="微软雅黑"/>
          <w:color w:val="000000"/>
          <w:szCs w:val="20"/>
          <w:lang w:eastAsia="zh-CN"/>
        </w:rPr>
        <w:t>Δτ</w:t>
      </w:r>
      <w:proofErr w:type="spellEnd"/>
      <w:r>
        <w:rPr>
          <w:rFonts w:eastAsia="微软雅黑"/>
          <w:color w:val="000000"/>
          <w:szCs w:val="20"/>
          <w:lang w:eastAsia="zh-CN"/>
        </w:rPr>
        <w:t xml:space="preserve"> is randomly distributed so that CIRs for UEs are totally independent. While c</w:t>
      </w:r>
      <w:r>
        <w:rPr>
          <w:rFonts w:eastAsia="微软雅黑"/>
          <w:color w:val="000000"/>
          <w:szCs w:val="20"/>
          <w:lang w:eastAsia="zh-CN"/>
        </w:rPr>
        <w:t xml:space="preserve">onsidering spatial correlation in each drop, </w:t>
      </w:r>
      <w:proofErr w:type="spellStart"/>
      <w:r>
        <w:rPr>
          <w:rFonts w:eastAsia="微软雅黑"/>
          <w:color w:val="000000"/>
          <w:szCs w:val="20"/>
          <w:lang w:eastAsia="zh-CN"/>
        </w:rPr>
        <w:t>Δτ</w:t>
      </w:r>
      <w:proofErr w:type="spellEnd"/>
      <w:r>
        <w:rPr>
          <w:rFonts w:eastAsia="微软雅黑"/>
          <w:color w:val="000000"/>
          <w:szCs w:val="20"/>
          <w:lang w:eastAsia="zh-CN"/>
        </w:rPr>
        <w:t xml:space="preserve"> at different locations are dependent, so that closer UEs may have similar CIRs due to more correlative </w:t>
      </w:r>
      <w:proofErr w:type="spellStart"/>
      <w:r>
        <w:rPr>
          <w:rFonts w:eastAsia="微软雅黑"/>
          <w:color w:val="000000"/>
          <w:szCs w:val="20"/>
          <w:lang w:eastAsia="zh-CN"/>
        </w:rPr>
        <w:t>Δτ</w:t>
      </w:r>
      <w:proofErr w:type="spellEnd"/>
      <w:r>
        <w:rPr>
          <w:rFonts w:eastAsia="微软雅黑"/>
          <w:color w:val="000000"/>
          <w:szCs w:val="20"/>
          <w:lang w:eastAsia="zh-CN"/>
        </w:rPr>
        <w:t>.</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Table C-1: Scenarios for simulation</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2"/>
        <w:gridCol w:w="1073"/>
        <w:gridCol w:w="2340"/>
        <w:gridCol w:w="553"/>
        <w:gridCol w:w="3572"/>
      </w:tblGrid>
      <w:tr w:rsidR="009157FE">
        <w:trPr>
          <w:trHeight w:val="212"/>
          <w:tblHeader/>
          <w:jc w:val="center"/>
        </w:trPr>
        <w:tc>
          <w:tcPr>
            <w:tcW w:w="1955" w:type="dxa"/>
            <w:gridSpan w:val="2"/>
            <w:vAlign w:val="center"/>
          </w:tcPr>
          <w:p w:rsidR="009157FE" w:rsidRDefault="009157FE">
            <w:pPr>
              <w:keepNext/>
              <w:keepLines/>
              <w:overflowPunct w:val="0"/>
              <w:autoSpaceDE w:val="0"/>
              <w:autoSpaceDN w:val="0"/>
              <w:adjustRightInd w:val="0"/>
              <w:spacing w:after="0" w:line="240" w:lineRule="auto"/>
              <w:jc w:val="center"/>
              <w:textAlignment w:val="baseline"/>
              <w:rPr>
                <w:szCs w:val="21"/>
              </w:rPr>
            </w:pPr>
            <w:bookmarkStart w:id="21" w:name="OLE_LINK9"/>
          </w:p>
        </w:tc>
        <w:tc>
          <w:tcPr>
            <w:tcW w:w="2893" w:type="dxa"/>
            <w:gridSpan w:val="2"/>
          </w:tcPr>
          <w:p w:rsidR="009157FE" w:rsidRDefault="00592756">
            <w:pPr>
              <w:keepNext/>
              <w:keepLines/>
              <w:overflowPunct w:val="0"/>
              <w:autoSpaceDE w:val="0"/>
              <w:autoSpaceDN w:val="0"/>
              <w:adjustRightInd w:val="0"/>
              <w:spacing w:after="0" w:line="240" w:lineRule="auto"/>
              <w:jc w:val="center"/>
              <w:textAlignment w:val="baseline"/>
              <w:rPr>
                <w:szCs w:val="21"/>
              </w:rPr>
            </w:pPr>
            <w:r>
              <w:rPr>
                <w:szCs w:val="21"/>
              </w:rPr>
              <w:t xml:space="preserve">FR1 Specific Values </w:t>
            </w:r>
          </w:p>
        </w:tc>
        <w:tc>
          <w:tcPr>
            <w:tcW w:w="3572" w:type="dxa"/>
          </w:tcPr>
          <w:p w:rsidR="009157FE" w:rsidRDefault="00592756">
            <w:pPr>
              <w:keepNext/>
              <w:keepLines/>
              <w:overflowPunct w:val="0"/>
              <w:autoSpaceDE w:val="0"/>
              <w:autoSpaceDN w:val="0"/>
              <w:adjustRightInd w:val="0"/>
              <w:spacing w:after="0" w:line="240" w:lineRule="auto"/>
              <w:jc w:val="center"/>
              <w:textAlignment w:val="baseline"/>
              <w:rPr>
                <w:szCs w:val="21"/>
              </w:rPr>
            </w:pPr>
            <w:r>
              <w:rPr>
                <w:szCs w:val="21"/>
              </w:rPr>
              <w:t>FR2 Specific Values</w:t>
            </w:r>
          </w:p>
        </w:tc>
      </w:tr>
      <w:tr w:rsidR="009157FE">
        <w:trPr>
          <w:trHeight w:val="415"/>
          <w:tblHeader/>
          <w:jc w:val="center"/>
        </w:trPr>
        <w:tc>
          <w:tcPr>
            <w:tcW w:w="1955" w:type="dxa"/>
            <w:gridSpan w:val="2"/>
            <w:vAlign w:val="center"/>
          </w:tcPr>
          <w:p w:rsidR="009157FE" w:rsidRDefault="00592756">
            <w:pPr>
              <w:keepNext/>
              <w:keepLines/>
              <w:overflowPunct w:val="0"/>
              <w:autoSpaceDE w:val="0"/>
              <w:autoSpaceDN w:val="0"/>
              <w:adjustRightInd w:val="0"/>
              <w:spacing w:after="0" w:line="240" w:lineRule="auto"/>
              <w:jc w:val="center"/>
              <w:textAlignment w:val="baseline"/>
              <w:rPr>
                <w:szCs w:val="21"/>
              </w:rPr>
            </w:pPr>
            <w:r>
              <w:rPr>
                <w:szCs w:val="21"/>
              </w:rPr>
              <w:t>Channel model</w:t>
            </w:r>
          </w:p>
        </w:tc>
        <w:tc>
          <w:tcPr>
            <w:tcW w:w="2893" w:type="dxa"/>
            <w:gridSpan w:val="2"/>
          </w:tcPr>
          <w:p w:rsidR="009157FE" w:rsidRDefault="00592756">
            <w:pPr>
              <w:keepNext/>
              <w:keepLines/>
              <w:overflowPunct w:val="0"/>
              <w:autoSpaceDE w:val="0"/>
              <w:autoSpaceDN w:val="0"/>
              <w:adjustRightInd w:val="0"/>
              <w:spacing w:after="0" w:line="240" w:lineRule="auto"/>
              <w:jc w:val="center"/>
              <w:textAlignment w:val="baseline"/>
              <w:rPr>
                <w:szCs w:val="21"/>
                <w:lang w:val="de-DE"/>
              </w:rPr>
            </w:pPr>
            <w:r>
              <w:rPr>
                <w:szCs w:val="21"/>
                <w:lang w:val="de-DE"/>
              </w:rPr>
              <w:t>InF-DH</w:t>
            </w:r>
          </w:p>
        </w:tc>
        <w:tc>
          <w:tcPr>
            <w:tcW w:w="3572" w:type="dxa"/>
          </w:tcPr>
          <w:p w:rsidR="009157FE" w:rsidRDefault="00592756">
            <w:pPr>
              <w:keepNext/>
              <w:keepLines/>
              <w:overflowPunct w:val="0"/>
              <w:autoSpaceDE w:val="0"/>
              <w:autoSpaceDN w:val="0"/>
              <w:adjustRightInd w:val="0"/>
              <w:spacing w:after="0" w:line="240" w:lineRule="auto"/>
              <w:jc w:val="center"/>
              <w:textAlignment w:val="baseline"/>
              <w:rPr>
                <w:szCs w:val="21"/>
                <w:lang w:val="de-DE"/>
              </w:rPr>
            </w:pPr>
            <w:r>
              <w:rPr>
                <w:szCs w:val="21"/>
                <w:lang w:val="de-DE"/>
              </w:rPr>
              <w:t>InF-DH</w:t>
            </w:r>
          </w:p>
        </w:tc>
      </w:tr>
      <w:tr w:rsidR="009157FE">
        <w:trPr>
          <w:trHeight w:val="595"/>
          <w:tblHeader/>
          <w:jc w:val="center"/>
        </w:trPr>
        <w:tc>
          <w:tcPr>
            <w:tcW w:w="882" w:type="dxa"/>
            <w:vMerge w:val="restart"/>
            <w:vAlign w:val="center"/>
          </w:tcPr>
          <w:p w:rsidR="009157FE" w:rsidRDefault="00592756">
            <w:pPr>
              <w:keepNext/>
              <w:keepLines/>
              <w:spacing w:after="0" w:line="240" w:lineRule="auto"/>
              <w:rPr>
                <w:rFonts w:eastAsia="MS Mincho"/>
                <w:szCs w:val="21"/>
              </w:rPr>
            </w:pPr>
            <w:r>
              <w:rPr>
                <w:rFonts w:eastAsia="MS Mincho"/>
                <w:szCs w:val="21"/>
              </w:rPr>
              <w:t xml:space="preserve">Layout </w:t>
            </w:r>
          </w:p>
        </w:tc>
        <w:tc>
          <w:tcPr>
            <w:tcW w:w="1073" w:type="dxa"/>
            <w:vAlign w:val="center"/>
          </w:tcPr>
          <w:p w:rsidR="009157FE" w:rsidRDefault="00592756">
            <w:pPr>
              <w:keepNext/>
              <w:keepLines/>
              <w:spacing w:after="0" w:line="240" w:lineRule="auto"/>
              <w:rPr>
                <w:rFonts w:eastAsia="MS Mincho"/>
                <w:szCs w:val="21"/>
              </w:rPr>
            </w:pPr>
            <w:r>
              <w:rPr>
                <w:rFonts w:eastAsia="宋体"/>
                <w:szCs w:val="21"/>
              </w:rPr>
              <w:t>Hall size</w:t>
            </w:r>
          </w:p>
        </w:tc>
        <w:tc>
          <w:tcPr>
            <w:tcW w:w="6465" w:type="dxa"/>
            <w:gridSpan w:val="3"/>
            <w:vAlign w:val="center"/>
          </w:tcPr>
          <w:p w:rsidR="009157FE" w:rsidRDefault="00592756">
            <w:pPr>
              <w:keepNext/>
              <w:keepLines/>
              <w:spacing w:after="0" w:line="240" w:lineRule="auto"/>
              <w:rPr>
                <w:rFonts w:eastAsia="宋体"/>
                <w:szCs w:val="21"/>
                <w:lang w:val="de-DE"/>
              </w:rPr>
            </w:pPr>
            <w:r>
              <w:rPr>
                <w:rFonts w:eastAsia="宋体"/>
                <w:szCs w:val="21"/>
                <w:lang w:val="de-DE"/>
              </w:rPr>
              <w:t xml:space="preserve">InF-DH: </w:t>
            </w:r>
          </w:p>
          <w:p w:rsidR="009157FE" w:rsidRDefault="00592756">
            <w:pPr>
              <w:keepNext/>
              <w:keepLines/>
              <w:spacing w:after="0" w:line="240" w:lineRule="auto"/>
              <w:rPr>
                <w:rFonts w:eastAsia="宋体"/>
                <w:szCs w:val="21"/>
                <w:lang w:val="de-DE"/>
              </w:rPr>
            </w:pPr>
            <w:r>
              <w:rPr>
                <w:rFonts w:eastAsia="宋体"/>
                <w:szCs w:val="21"/>
              </w:rPr>
              <w:t xml:space="preserve">(baseline) </w:t>
            </w:r>
            <w:r>
              <w:rPr>
                <w:rFonts w:eastAsia="宋体"/>
                <w:szCs w:val="21"/>
                <w:lang w:val="de-DE"/>
              </w:rPr>
              <w:t>120x60 m</w:t>
            </w:r>
          </w:p>
        </w:tc>
      </w:tr>
      <w:tr w:rsidR="009157FE">
        <w:trPr>
          <w:trHeight w:val="2829"/>
          <w:tblHeader/>
          <w:jc w:val="center"/>
        </w:trPr>
        <w:tc>
          <w:tcPr>
            <w:tcW w:w="882" w:type="dxa"/>
            <w:vMerge/>
            <w:vAlign w:val="center"/>
          </w:tcPr>
          <w:p w:rsidR="009157FE" w:rsidRDefault="009157FE">
            <w:pPr>
              <w:keepNext/>
              <w:keepLines/>
              <w:spacing w:after="0" w:line="240" w:lineRule="auto"/>
              <w:rPr>
                <w:rFonts w:eastAsia="MS Mincho"/>
                <w:szCs w:val="21"/>
              </w:rPr>
            </w:pPr>
          </w:p>
        </w:tc>
        <w:tc>
          <w:tcPr>
            <w:tcW w:w="1073" w:type="dxa"/>
            <w:vAlign w:val="center"/>
          </w:tcPr>
          <w:p w:rsidR="009157FE" w:rsidRDefault="00592756">
            <w:pPr>
              <w:keepNext/>
              <w:keepLines/>
              <w:spacing w:after="0" w:line="240" w:lineRule="auto"/>
              <w:rPr>
                <w:rFonts w:eastAsia="宋体"/>
                <w:szCs w:val="21"/>
              </w:rPr>
            </w:pPr>
            <w:r>
              <w:rPr>
                <w:rFonts w:eastAsia="宋体"/>
                <w:szCs w:val="21"/>
              </w:rPr>
              <w:t>BS locations</w:t>
            </w:r>
          </w:p>
        </w:tc>
        <w:tc>
          <w:tcPr>
            <w:tcW w:w="6465" w:type="dxa"/>
            <w:gridSpan w:val="3"/>
            <w:vAlign w:val="center"/>
          </w:tcPr>
          <w:p w:rsidR="009157FE" w:rsidRDefault="00592756">
            <w:pPr>
              <w:spacing w:after="0" w:line="240" w:lineRule="auto"/>
              <w:rPr>
                <w:rFonts w:eastAsia="宋体"/>
                <w:szCs w:val="21"/>
              </w:rPr>
            </w:pPr>
            <w:r>
              <w:rPr>
                <w:rFonts w:eastAsia="宋体"/>
                <w:szCs w:val="21"/>
              </w:rPr>
              <w:t>18 BSs on a square lattice with spacing D, located D/2 from the walls.</w:t>
            </w:r>
          </w:p>
          <w:p w:rsidR="009157FE" w:rsidRDefault="00592756">
            <w:pPr>
              <w:spacing w:after="0" w:line="240" w:lineRule="auto"/>
              <w:rPr>
                <w:rFonts w:eastAsia="宋体"/>
                <w:szCs w:val="21"/>
              </w:rPr>
            </w:pPr>
            <w:r>
              <w:rPr>
                <w:rFonts w:eastAsia="宋体"/>
                <w:szCs w:val="21"/>
              </w:rPr>
              <w:t>-</w:t>
            </w:r>
            <w:r>
              <w:rPr>
                <w:rFonts w:eastAsia="宋体"/>
                <w:szCs w:val="21"/>
              </w:rPr>
              <w:tab/>
              <w:t>for the small hall (L=120m x W=60m): D=20m</w:t>
            </w:r>
          </w:p>
          <w:p w:rsidR="009157FE" w:rsidRDefault="00592756">
            <w:pPr>
              <w:keepNext/>
              <w:keepLines/>
              <w:spacing w:after="0" w:line="240" w:lineRule="auto"/>
              <w:jc w:val="center"/>
              <w:rPr>
                <w:rFonts w:eastAsia="宋体"/>
                <w:szCs w:val="21"/>
              </w:rPr>
            </w:pPr>
            <w:r>
              <w:rPr>
                <w:rFonts w:eastAsia="宋体"/>
                <w:noProof/>
                <w:szCs w:val="21"/>
                <w:lang w:eastAsia="zh-CN"/>
              </w:rPr>
              <w:drawing>
                <wp:inline distT="0" distB="0" distL="0" distR="0">
                  <wp:extent cx="2874645" cy="151765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78529" cy="1520129"/>
                          </a:xfrm>
                          <a:prstGeom prst="rect">
                            <a:avLst/>
                          </a:prstGeom>
                          <a:noFill/>
                          <a:ln>
                            <a:noFill/>
                          </a:ln>
                        </pic:spPr>
                      </pic:pic>
                    </a:graphicData>
                  </a:graphic>
                </wp:inline>
              </w:drawing>
            </w:r>
          </w:p>
        </w:tc>
      </w:tr>
      <w:tr w:rsidR="009157FE">
        <w:trPr>
          <w:trHeight w:val="375"/>
          <w:tblHeader/>
          <w:jc w:val="center"/>
        </w:trPr>
        <w:tc>
          <w:tcPr>
            <w:tcW w:w="882" w:type="dxa"/>
            <w:vMerge/>
            <w:vAlign w:val="center"/>
          </w:tcPr>
          <w:p w:rsidR="009157FE" w:rsidRDefault="009157FE">
            <w:pPr>
              <w:keepNext/>
              <w:keepLines/>
              <w:spacing w:after="0" w:line="240" w:lineRule="auto"/>
              <w:rPr>
                <w:rFonts w:eastAsia="MS Mincho"/>
                <w:szCs w:val="21"/>
              </w:rPr>
            </w:pPr>
          </w:p>
        </w:tc>
        <w:tc>
          <w:tcPr>
            <w:tcW w:w="1073" w:type="dxa"/>
            <w:vAlign w:val="center"/>
          </w:tcPr>
          <w:p w:rsidR="009157FE" w:rsidRDefault="00592756">
            <w:pPr>
              <w:keepNext/>
              <w:keepLines/>
              <w:spacing w:after="0" w:line="240" w:lineRule="auto"/>
              <w:rPr>
                <w:rFonts w:eastAsia="MS Mincho"/>
                <w:szCs w:val="21"/>
              </w:rPr>
            </w:pPr>
            <w:r>
              <w:rPr>
                <w:rFonts w:eastAsia="MS Mincho"/>
                <w:szCs w:val="21"/>
              </w:rPr>
              <w:t>Room height</w:t>
            </w:r>
          </w:p>
        </w:tc>
        <w:tc>
          <w:tcPr>
            <w:tcW w:w="6465" w:type="dxa"/>
            <w:gridSpan w:val="3"/>
            <w:vAlign w:val="center"/>
          </w:tcPr>
          <w:p w:rsidR="009157FE" w:rsidRDefault="00592756">
            <w:pPr>
              <w:keepNext/>
              <w:keepLines/>
              <w:spacing w:after="0" w:line="240" w:lineRule="auto"/>
              <w:rPr>
                <w:rFonts w:eastAsia="MS Mincho"/>
                <w:szCs w:val="21"/>
              </w:rPr>
            </w:pPr>
            <w:r>
              <w:rPr>
                <w:rFonts w:eastAsia="MS Mincho"/>
                <w:szCs w:val="21"/>
              </w:rPr>
              <w:t>10m</w:t>
            </w:r>
          </w:p>
        </w:tc>
      </w:tr>
      <w:tr w:rsidR="009157FE">
        <w:trPr>
          <w:trHeight w:val="375"/>
          <w:tblHeader/>
          <w:jc w:val="center"/>
        </w:trPr>
        <w:tc>
          <w:tcPr>
            <w:tcW w:w="1955" w:type="dxa"/>
            <w:gridSpan w:val="2"/>
          </w:tcPr>
          <w:p w:rsidR="009157FE" w:rsidRDefault="00592756">
            <w:pPr>
              <w:keepNext/>
              <w:keepLines/>
              <w:spacing w:after="0" w:line="240" w:lineRule="auto"/>
              <w:rPr>
                <w:rFonts w:eastAsia="MS Mincho"/>
                <w:szCs w:val="21"/>
              </w:rPr>
            </w:pPr>
            <w:r>
              <w:rPr>
                <w:rFonts w:eastAsia="MS Mincho"/>
                <w:szCs w:val="21"/>
              </w:rPr>
              <w:t xml:space="preserve">Total </w:t>
            </w:r>
            <w:proofErr w:type="spellStart"/>
            <w:r>
              <w:rPr>
                <w:rFonts w:eastAsia="MS Mincho"/>
                <w:szCs w:val="21"/>
              </w:rPr>
              <w:t>gNB</w:t>
            </w:r>
            <w:proofErr w:type="spellEnd"/>
            <w:r>
              <w:rPr>
                <w:rFonts w:eastAsia="MS Mincho"/>
                <w:szCs w:val="21"/>
              </w:rPr>
              <w:t xml:space="preserve"> TX power, dBm</w:t>
            </w:r>
          </w:p>
        </w:tc>
        <w:tc>
          <w:tcPr>
            <w:tcW w:w="2340" w:type="dxa"/>
          </w:tcPr>
          <w:p w:rsidR="009157FE" w:rsidRDefault="00592756">
            <w:pPr>
              <w:keepNext/>
              <w:keepLines/>
              <w:spacing w:after="0" w:line="240" w:lineRule="auto"/>
              <w:rPr>
                <w:rFonts w:eastAsia="MS Mincho"/>
                <w:szCs w:val="21"/>
              </w:rPr>
            </w:pPr>
            <w:r>
              <w:rPr>
                <w:rFonts w:eastAsia="MS Mincho"/>
                <w:szCs w:val="21"/>
              </w:rPr>
              <w:t>24dBm</w:t>
            </w:r>
          </w:p>
        </w:tc>
        <w:tc>
          <w:tcPr>
            <w:tcW w:w="4125" w:type="dxa"/>
            <w:gridSpan w:val="2"/>
          </w:tcPr>
          <w:p w:rsidR="009157FE" w:rsidRDefault="00592756">
            <w:pPr>
              <w:keepNext/>
              <w:keepLines/>
              <w:spacing w:after="0" w:line="240" w:lineRule="auto"/>
              <w:rPr>
                <w:szCs w:val="21"/>
              </w:rPr>
            </w:pPr>
            <w:r>
              <w:rPr>
                <w:rFonts w:eastAsia="MS Mincho"/>
                <w:szCs w:val="21"/>
              </w:rPr>
              <w:t>24dBm</w:t>
            </w:r>
          </w:p>
        </w:tc>
      </w:tr>
      <w:tr w:rsidR="009157FE">
        <w:trPr>
          <w:trHeight w:val="161"/>
          <w:tblHeader/>
          <w:jc w:val="center"/>
        </w:trPr>
        <w:tc>
          <w:tcPr>
            <w:tcW w:w="1955" w:type="dxa"/>
            <w:gridSpan w:val="2"/>
          </w:tcPr>
          <w:p w:rsidR="009157FE" w:rsidRDefault="00592756">
            <w:pPr>
              <w:keepNext/>
              <w:keepLines/>
              <w:spacing w:after="0" w:line="240" w:lineRule="auto"/>
              <w:rPr>
                <w:rFonts w:eastAsia="MS Mincho"/>
                <w:szCs w:val="21"/>
              </w:rPr>
            </w:pPr>
            <w:r>
              <w:rPr>
                <w:rFonts w:eastAsia="MS Mincho"/>
                <w:szCs w:val="21"/>
              </w:rPr>
              <w:t xml:space="preserve">Penetration </w:t>
            </w:r>
            <w:r>
              <w:rPr>
                <w:rFonts w:eastAsia="MS Mincho"/>
                <w:szCs w:val="21"/>
              </w:rPr>
              <w:t>loss</w:t>
            </w:r>
          </w:p>
        </w:tc>
        <w:tc>
          <w:tcPr>
            <w:tcW w:w="6465" w:type="dxa"/>
            <w:gridSpan w:val="3"/>
          </w:tcPr>
          <w:p w:rsidR="009157FE" w:rsidRDefault="00592756">
            <w:pPr>
              <w:keepNext/>
              <w:keepLines/>
              <w:spacing w:after="0" w:line="240" w:lineRule="auto"/>
              <w:rPr>
                <w:rFonts w:eastAsia="MS Mincho"/>
                <w:szCs w:val="21"/>
              </w:rPr>
            </w:pPr>
            <w:r>
              <w:rPr>
                <w:rFonts w:eastAsia="MS Mincho"/>
                <w:szCs w:val="21"/>
              </w:rPr>
              <w:t>0dB</w:t>
            </w:r>
          </w:p>
        </w:tc>
      </w:tr>
      <w:bookmarkEnd w:id="21"/>
      <w:tr w:rsidR="009157FE">
        <w:trPr>
          <w:trHeight w:val="948"/>
          <w:tblHeader/>
          <w:jc w:val="center"/>
        </w:trPr>
        <w:tc>
          <w:tcPr>
            <w:tcW w:w="1955" w:type="dxa"/>
            <w:gridSpan w:val="2"/>
          </w:tcPr>
          <w:p w:rsidR="009157FE" w:rsidRDefault="00592756">
            <w:pPr>
              <w:keepNext/>
              <w:keepLines/>
              <w:spacing w:after="0" w:line="240" w:lineRule="auto"/>
              <w:rPr>
                <w:rFonts w:eastAsia="MS Mincho"/>
                <w:szCs w:val="21"/>
              </w:rPr>
            </w:pPr>
            <w:r>
              <w:rPr>
                <w:rFonts w:eastAsia="MS Mincho"/>
                <w:szCs w:val="21"/>
              </w:rPr>
              <w:t xml:space="preserve">Clutter parameters: {density </w:t>
            </w:r>
            <m:oMath>
              <m:r>
                <w:rPr>
                  <w:rFonts w:ascii="Cambria Math" w:hAnsi="Cambria Math"/>
                  <w:szCs w:val="21"/>
                </w:rPr>
                <m:t>r</m:t>
              </m:r>
            </m:oMath>
            <w:r>
              <w:rPr>
                <w:rFonts w:eastAsia="MS Mincho"/>
                <w:szCs w:val="21"/>
              </w:rPr>
              <w:t xml:space="preserve">, </w:t>
            </w:r>
          </w:p>
          <w:p w:rsidR="009157FE" w:rsidRDefault="00592756">
            <w:pPr>
              <w:keepNext/>
              <w:keepLines/>
              <w:spacing w:after="0" w:line="240" w:lineRule="auto"/>
              <w:rPr>
                <w:rFonts w:eastAsia="MS Mincho"/>
                <w:szCs w:val="21"/>
              </w:rPr>
            </w:pPr>
            <w:r>
              <w:rPr>
                <w:rFonts w:eastAsia="MS Mincho"/>
                <w:szCs w:val="21"/>
              </w:rPr>
              <w:t xml:space="preserve">height </w:t>
            </w:r>
            <m:oMath>
              <m:sSub>
                <m:sSubPr>
                  <m:ctrlPr>
                    <w:rPr>
                      <w:rFonts w:ascii="Cambria Math" w:hAnsi="Cambria Math"/>
                      <w:i/>
                      <w:szCs w:val="21"/>
                    </w:rPr>
                  </m:ctrlPr>
                </m:sSubPr>
                <m:e>
                  <m:r>
                    <w:rPr>
                      <w:rFonts w:ascii="Cambria Math" w:hAnsi="Cambria Math"/>
                      <w:szCs w:val="21"/>
                    </w:rPr>
                    <m:t>h</m:t>
                  </m:r>
                </m:e>
                <m:sub>
                  <m:r>
                    <w:rPr>
                      <w:rFonts w:ascii="Cambria Math" w:hAnsi="Cambria Math"/>
                      <w:szCs w:val="21"/>
                      <w:lang w:val="de-DE"/>
                    </w:rPr>
                    <m:t>c</m:t>
                  </m:r>
                </m:sub>
              </m:sSub>
            </m:oMath>
            <w:r>
              <w:rPr>
                <w:rFonts w:eastAsia="MS Mincho"/>
                <w:szCs w:val="21"/>
              </w:rPr>
              <w:t>,</w:t>
            </w:r>
          </w:p>
          <w:p w:rsidR="009157FE" w:rsidRDefault="00592756">
            <w:pPr>
              <w:keepNext/>
              <w:keepLines/>
              <w:spacing w:after="0" w:line="240" w:lineRule="auto"/>
              <w:rPr>
                <w:rFonts w:eastAsia="MS Mincho"/>
                <w:szCs w:val="21"/>
              </w:rPr>
            </w:pPr>
            <w:r>
              <w:rPr>
                <w:rFonts w:eastAsia="MS Mincho"/>
                <w:szCs w:val="21"/>
              </w:rPr>
              <w:t xml:space="preserve">size </w:t>
            </w:r>
            <m:oMath>
              <m:sSub>
                <m:sSubPr>
                  <m:ctrlPr>
                    <w:rPr>
                      <w:rFonts w:ascii="Cambria Math" w:hAnsi="Cambria Math"/>
                      <w:i/>
                      <w:szCs w:val="21"/>
                    </w:rPr>
                  </m:ctrlPr>
                </m:sSubPr>
                <m:e>
                  <m:r>
                    <w:rPr>
                      <w:rFonts w:ascii="Cambria Math" w:hAnsi="Cambria Math"/>
                      <w:szCs w:val="21"/>
                      <w:lang w:val="de-DE"/>
                    </w:rPr>
                    <m:t>d</m:t>
                  </m:r>
                </m:e>
                <m:sub>
                  <m:r>
                    <w:rPr>
                      <w:rFonts w:ascii="Cambria Math" w:hAnsi="Cambria Math"/>
                      <w:szCs w:val="21"/>
                      <w:lang w:val="de-DE"/>
                    </w:rPr>
                    <m:t>clutter</m:t>
                  </m:r>
                </m:sub>
              </m:sSub>
            </m:oMath>
            <w:r>
              <w:rPr>
                <w:rFonts w:eastAsia="MS Mincho"/>
                <w:szCs w:val="21"/>
              </w:rPr>
              <w:t>}</w:t>
            </w:r>
          </w:p>
        </w:tc>
        <w:tc>
          <w:tcPr>
            <w:tcW w:w="6465" w:type="dxa"/>
            <w:gridSpan w:val="3"/>
          </w:tcPr>
          <w:p w:rsidR="009157FE" w:rsidRDefault="00592756">
            <w:pPr>
              <w:keepNext/>
              <w:keepLines/>
              <w:spacing w:after="0" w:line="240" w:lineRule="auto"/>
              <w:rPr>
                <w:rFonts w:eastAsia="MS Mincho"/>
                <w:szCs w:val="21"/>
              </w:rPr>
            </w:pPr>
            <w:r>
              <w:rPr>
                <w:rFonts w:eastAsia="MS Mincho"/>
                <w:szCs w:val="21"/>
              </w:rPr>
              <w:t>High clutter density:</w:t>
            </w:r>
          </w:p>
          <w:p w:rsidR="009157FE" w:rsidRDefault="00592756">
            <w:pPr>
              <w:keepNext/>
              <w:keepLines/>
              <w:spacing w:after="0" w:line="240" w:lineRule="auto"/>
              <w:rPr>
                <w:rFonts w:eastAsia="宋体"/>
                <w:szCs w:val="21"/>
              </w:rPr>
            </w:pPr>
            <w:r>
              <w:rPr>
                <w:rFonts w:eastAsia="宋体"/>
                <w:szCs w:val="21"/>
              </w:rPr>
              <w:t>{40%, 2m, 2m}</w:t>
            </w:r>
          </w:p>
          <w:p w:rsidR="009157FE" w:rsidRDefault="00592756">
            <w:pPr>
              <w:keepNext/>
              <w:keepLines/>
              <w:spacing w:after="0" w:line="240" w:lineRule="auto"/>
              <w:rPr>
                <w:rFonts w:eastAsia="MS Mincho"/>
                <w:szCs w:val="21"/>
              </w:rPr>
            </w:pPr>
            <w:r>
              <w:rPr>
                <w:rFonts w:eastAsia="宋体"/>
                <w:szCs w:val="21"/>
              </w:rPr>
              <w:t>{60%, 6m, 2m}</w:t>
            </w:r>
          </w:p>
        </w:tc>
      </w:tr>
    </w:tbl>
    <w:p w:rsidR="009157FE" w:rsidRDefault="00592756">
      <w:pPr>
        <w:spacing w:afterLines="50" w:after="156" w:line="240" w:lineRule="auto"/>
        <w:jc w:val="center"/>
        <w:textAlignment w:val="baseline"/>
        <w:rPr>
          <w:rFonts w:eastAsia="微软雅黑"/>
          <w:color w:val="000000"/>
          <w:szCs w:val="20"/>
          <w:lang w:eastAsia="zh-CN"/>
        </w:rPr>
      </w:pPr>
      <w:del w:id="22" w:author="Tian Wenqiang" w:date="2021-11-25T15:58:00Z">
        <w:r>
          <w:rPr>
            <w:rFonts w:eastAsia="微软雅黑"/>
            <w:noProof/>
            <w:color w:val="000000"/>
            <w:szCs w:val="20"/>
            <w:lang w:eastAsia="zh-CN"/>
          </w:rPr>
          <w:drawing>
            <wp:inline distT="0" distB="0" distL="0" distR="0">
              <wp:extent cx="5039995" cy="2065020"/>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040000" cy="2065219"/>
                      </a:xfrm>
                      <a:prstGeom prst="rect">
                        <a:avLst/>
                      </a:prstGeom>
                      <a:noFill/>
                    </pic:spPr>
                  </pic:pic>
                </a:graphicData>
              </a:graphic>
            </wp:inline>
          </w:drawing>
        </w:r>
      </w:del>
      <w:ins w:id="23" w:author="Tian Wenqiang" w:date="2021-11-25T15:58:00Z">
        <w:r>
          <w:rPr>
            <w:rFonts w:eastAsia="微软雅黑"/>
            <w:noProof/>
            <w:color w:val="000000"/>
            <w:szCs w:val="20"/>
            <w:lang w:eastAsia="zh-CN"/>
          </w:rPr>
          <w:drawing>
            <wp:inline distT="0" distB="0" distL="0" distR="0">
              <wp:extent cx="3884930" cy="1873250"/>
              <wp:effectExtent l="0" t="0" r="127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34"/>
                      <a:stretch>
                        <a:fillRect/>
                      </a:stretch>
                    </pic:blipFill>
                    <pic:spPr>
                      <a:xfrm>
                        <a:off x="0" y="0"/>
                        <a:ext cx="3886890" cy="1874195"/>
                      </a:xfrm>
                      <a:prstGeom prst="rect">
                        <a:avLst/>
                      </a:prstGeom>
                    </pic:spPr>
                  </pic:pic>
                </a:graphicData>
              </a:graphic>
            </wp:inline>
          </w:drawing>
        </w:r>
      </w:ins>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(a) Without spatial correlation</w:t>
      </w:r>
    </w:p>
    <w:p w:rsidR="009157FE" w:rsidRDefault="00592756">
      <w:pPr>
        <w:spacing w:afterLines="50" w:after="156" w:line="240" w:lineRule="auto"/>
        <w:jc w:val="center"/>
        <w:textAlignment w:val="baseline"/>
        <w:rPr>
          <w:rFonts w:eastAsia="微软雅黑"/>
          <w:color w:val="000000"/>
          <w:szCs w:val="20"/>
          <w:lang w:eastAsia="zh-CN"/>
        </w:rPr>
      </w:pPr>
      <w:del w:id="24" w:author="Tian Wenqiang" w:date="2021-11-25T15:58:00Z">
        <w:r>
          <w:rPr>
            <w:rFonts w:eastAsia="微软雅黑"/>
            <w:noProof/>
            <w:color w:val="000000"/>
            <w:szCs w:val="20"/>
            <w:lang w:eastAsia="zh-CN"/>
          </w:rPr>
          <w:drawing>
            <wp:inline distT="0" distB="0" distL="0" distR="0">
              <wp:extent cx="5039995" cy="2072005"/>
              <wp:effectExtent l="0" t="0" r="825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040000" cy="2072189"/>
                      </a:xfrm>
                      <a:prstGeom prst="rect">
                        <a:avLst/>
                      </a:prstGeom>
                      <a:noFill/>
                    </pic:spPr>
                  </pic:pic>
                </a:graphicData>
              </a:graphic>
            </wp:inline>
          </w:drawing>
        </w:r>
      </w:del>
      <w:ins w:id="25" w:author="Tian Wenqiang" w:date="2021-11-25T15:58:00Z">
        <w:r>
          <w:rPr>
            <w:rFonts w:eastAsia="微软雅黑"/>
            <w:noProof/>
            <w:color w:val="000000"/>
            <w:szCs w:val="20"/>
            <w:lang w:eastAsia="zh-CN"/>
          </w:rPr>
          <w:drawing>
            <wp:inline distT="0" distB="0" distL="0" distR="0">
              <wp:extent cx="3887470" cy="1889125"/>
              <wp:effectExtent l="0" t="0" r="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36"/>
                      <a:stretch>
                        <a:fillRect/>
                      </a:stretch>
                    </pic:blipFill>
                    <pic:spPr>
                      <a:xfrm>
                        <a:off x="0" y="0"/>
                        <a:ext cx="3888000" cy="1889701"/>
                      </a:xfrm>
                      <a:prstGeom prst="rect">
                        <a:avLst/>
                      </a:prstGeom>
                    </pic:spPr>
                  </pic:pic>
                </a:graphicData>
              </a:graphic>
            </wp:inline>
          </w:drawing>
        </w:r>
      </w:ins>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(b) With spatial correlation</w:t>
      </w:r>
    </w:p>
    <w:p w:rsidR="009157FE" w:rsidRDefault="00592756">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lastRenderedPageBreak/>
        <w:t xml:space="preserve">Fig.C-1: The distributions of </w:t>
      </w:r>
      <w:proofErr w:type="spellStart"/>
      <w:r>
        <w:rPr>
          <w:rFonts w:eastAsia="微软雅黑"/>
          <w:color w:val="000000"/>
          <w:szCs w:val="20"/>
          <w:lang w:eastAsia="zh-CN"/>
        </w:rPr>
        <w:t>Δτ</w:t>
      </w:r>
      <w:proofErr w:type="spellEnd"/>
      <w:r>
        <w:rPr>
          <w:rFonts w:eastAsia="微软雅黑"/>
          <w:color w:val="000000"/>
          <w:szCs w:val="20"/>
          <w:lang w:eastAsia="zh-CN"/>
        </w:rPr>
        <w:t xml:space="preserve"> with/without spatial </w:t>
      </w:r>
      <w:r>
        <w:rPr>
          <w:rFonts w:eastAsia="微软雅黑"/>
          <w:color w:val="000000"/>
          <w:szCs w:val="20"/>
          <w:lang w:eastAsia="zh-CN"/>
        </w:rPr>
        <w:t>correlation</w:t>
      </w:r>
    </w:p>
    <w:p w:rsidR="009157FE" w:rsidRDefault="00592756">
      <w:pPr>
        <w:pStyle w:val="2"/>
        <w:numPr>
          <w:ilvl w:val="0"/>
          <w:numId w:val="0"/>
        </w:numPr>
        <w:tabs>
          <w:tab w:val="clear" w:pos="3447"/>
        </w:tabs>
        <w:rPr>
          <w:rFonts w:eastAsia="宋体"/>
          <w:lang w:eastAsia="zh-CN"/>
        </w:rPr>
      </w:pPr>
      <w:proofErr w:type="gramStart"/>
      <w:r>
        <w:rPr>
          <w:rFonts w:eastAsia="宋体"/>
          <w:lang w:eastAsia="zh-CN"/>
        </w:rPr>
        <w:t>C.3  Complexity</w:t>
      </w:r>
      <w:proofErr w:type="gramEnd"/>
    </w:p>
    <w:p w:rsidR="009157FE" w:rsidRDefault="00592756">
      <w:pPr>
        <w:spacing w:afterLines="50" w:after="156" w:line="240" w:lineRule="auto"/>
        <w:jc w:val="both"/>
        <w:textAlignment w:val="baseline"/>
        <w:rPr>
          <w:szCs w:val="21"/>
        </w:rPr>
      </w:pPr>
      <w:r>
        <w:rPr>
          <w:szCs w:val="21"/>
        </w:rPr>
        <w:t xml:space="preserve">As discussed in the CSI feedback compression case, the maximum computing complexity (in unit of </w:t>
      </w:r>
      <w:del w:id="26" w:author="Tian Wenqiang" w:date="2021-11-25T15:59:00Z">
        <w:r>
          <w:rPr>
            <w:szCs w:val="21"/>
          </w:rPr>
          <w:delText>[</w:delText>
        </w:r>
      </w:del>
      <w:r>
        <w:rPr>
          <w:szCs w:val="21"/>
        </w:rPr>
        <w:t>FLOPs</w:t>
      </w:r>
      <w:del w:id="27" w:author="Tian Wenqiang" w:date="2021-11-25T15:59:00Z">
        <w:r>
          <w:rPr>
            <w:szCs w:val="21"/>
          </w:rPr>
          <w:delText>]</w:delText>
        </w:r>
      </w:del>
      <w:r>
        <w:rPr>
          <w:szCs w:val="21"/>
        </w:rPr>
        <w:t xml:space="preserve">) needs to be limited, by considering the required inference latency under a reference computation capability (in unit of </w:t>
      </w:r>
      <w:del w:id="28" w:author="Tian Wenqiang" w:date="2021-11-25T15:59:00Z">
        <w:r>
          <w:rPr>
            <w:szCs w:val="21"/>
          </w:rPr>
          <w:delText>[</w:delText>
        </w:r>
      </w:del>
      <w:r>
        <w:rPr>
          <w:szCs w:val="21"/>
        </w:rPr>
        <w:t>FL</w:t>
      </w:r>
      <w:r>
        <w:rPr>
          <w:szCs w:val="21"/>
        </w:rPr>
        <w:t>OPS or TOPS</w:t>
      </w:r>
      <w:del w:id="29" w:author="Tian Wenqiang" w:date="2021-11-25T15:59:00Z">
        <w:r>
          <w:rPr>
            <w:szCs w:val="21"/>
          </w:rPr>
          <w:delText>]</w:delText>
        </w:r>
      </w:del>
      <w:r>
        <w:rPr>
          <w:szCs w:val="21"/>
        </w:rPr>
        <w:t>). The maximum model size needs to be limited as well considering the affordable storage complexity</w:t>
      </w:r>
    </w:p>
    <w:p w:rsidR="009157FE" w:rsidRDefault="00592756">
      <w:pPr>
        <w:pStyle w:val="2"/>
        <w:numPr>
          <w:ilvl w:val="0"/>
          <w:numId w:val="0"/>
        </w:numPr>
        <w:tabs>
          <w:tab w:val="clear" w:pos="3447"/>
        </w:tabs>
        <w:rPr>
          <w:rFonts w:eastAsia="宋体"/>
          <w:lang w:eastAsia="zh-CN"/>
        </w:rPr>
      </w:pPr>
      <w:proofErr w:type="gramStart"/>
      <w:r>
        <w:rPr>
          <w:rFonts w:eastAsia="宋体"/>
          <w:lang w:eastAsia="zh-CN"/>
        </w:rPr>
        <w:t>C.4  Preliminary</w:t>
      </w:r>
      <w:proofErr w:type="gramEnd"/>
      <w:r>
        <w:rPr>
          <w:rFonts w:eastAsia="宋体"/>
          <w:lang w:eastAsia="zh-CN"/>
        </w:rPr>
        <w:t xml:space="preserve"> simulation results</w:t>
      </w:r>
    </w:p>
    <w:p w:rsidR="009157FE" w:rsidRDefault="00592756">
      <w:pPr>
        <w:spacing w:afterLines="50" w:after="156" w:line="240" w:lineRule="auto"/>
        <w:jc w:val="both"/>
        <w:textAlignment w:val="baseline"/>
        <w:rPr>
          <w:szCs w:val="21"/>
        </w:rPr>
      </w:pPr>
      <w:r>
        <w:rPr>
          <w:szCs w:val="21"/>
        </w:rPr>
        <w:t>For AI based positioning, as shown in Fig.C-2, we assume that the network is deployed at the BS side. Inputs</w:t>
      </w:r>
      <w:r>
        <w:rPr>
          <w:szCs w:val="21"/>
        </w:rPr>
        <w:t>, e.g. the channel impulse response (CIR) vector, are reported from UE to the BS, and the UE location expressed as (</w:t>
      </w:r>
      <w:proofErr w:type="spellStart"/>
      <w:proofErr w:type="gramStart"/>
      <w:r>
        <w:rPr>
          <w:szCs w:val="21"/>
        </w:rPr>
        <w:t>x,y</w:t>
      </w:r>
      <w:proofErr w:type="spellEnd"/>
      <w:proofErr w:type="gramEnd"/>
      <w:r>
        <w:rPr>
          <w:szCs w:val="21"/>
        </w:rPr>
        <w:t xml:space="preserve">) is the output by assuming fixed height of UE. </w:t>
      </w:r>
    </w:p>
    <w:p w:rsidR="009157FE" w:rsidRDefault="00592756">
      <w:pPr>
        <w:pStyle w:val="13"/>
        <w:ind w:left="0"/>
        <w:jc w:val="center"/>
        <w:rPr>
          <w:szCs w:val="21"/>
        </w:rPr>
      </w:pPr>
      <w:r>
        <w:rPr>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5pt;height:52.5pt">
            <v:imagedata r:id="rId37" o:title=""/>
          </v:shape>
        </w:pict>
      </w:r>
    </w:p>
    <w:p w:rsidR="009157FE" w:rsidRDefault="00592756">
      <w:pPr>
        <w:pStyle w:val="13"/>
        <w:ind w:left="0"/>
        <w:jc w:val="center"/>
        <w:rPr>
          <w:szCs w:val="21"/>
        </w:rPr>
      </w:pPr>
      <w:r>
        <w:rPr>
          <w:szCs w:val="21"/>
        </w:rPr>
        <w:t>Fig.C-2: AI based positioning framework</w:t>
      </w:r>
    </w:p>
    <w:p w:rsidR="009157FE" w:rsidRDefault="00592756">
      <w:pPr>
        <w:spacing w:afterLines="50" w:after="156" w:line="240" w:lineRule="auto"/>
        <w:jc w:val="both"/>
        <w:textAlignment w:val="baseline"/>
        <w:rPr>
          <w:szCs w:val="21"/>
        </w:rPr>
      </w:pPr>
      <w:r>
        <w:rPr>
          <w:szCs w:val="21"/>
        </w:rPr>
        <w:t>As given in Table C-2, the scenario to be test</w:t>
      </w:r>
      <w:r>
        <w:rPr>
          <w:szCs w:val="21"/>
        </w:rPr>
        <w:t xml:space="preserve">ed in this section is set as </w:t>
      </w:r>
      <w:proofErr w:type="spellStart"/>
      <w:r>
        <w:rPr>
          <w:szCs w:val="21"/>
        </w:rPr>
        <w:t>InF</w:t>
      </w:r>
      <w:proofErr w:type="spellEnd"/>
      <w:r>
        <w:rPr>
          <w:szCs w:val="21"/>
        </w:rPr>
        <w:t>-DH with size 120m</w:t>
      </w:r>
      <m:oMath>
        <m:r>
          <m:rPr>
            <m:sty m:val="p"/>
          </m:rPr>
          <w:rPr>
            <w:rFonts w:ascii="Cambria Math" w:hAnsi="Cambria Math"/>
            <w:szCs w:val="21"/>
          </w:rPr>
          <m:t>×</m:t>
        </m:r>
      </m:oMath>
      <w:r>
        <w:rPr>
          <w:szCs w:val="21"/>
        </w:rPr>
        <w:t>60m and clutter density [0.6,6m,2m]. The 18 BS are uniformly located with spacing D=20m. 1Tx and 1Rx antenna is adopted at the BS and UE side, respectively. For FR1, 256 samples are used in time domain. Th</w:t>
      </w:r>
      <w:proofErr w:type="spellStart"/>
      <w:r>
        <w:rPr>
          <w:szCs w:val="21"/>
        </w:rPr>
        <w:t>erefore</w:t>
      </w:r>
      <w:proofErr w:type="spellEnd"/>
      <w:r>
        <w:rPr>
          <w:szCs w:val="21"/>
        </w:rPr>
        <w:t>, for each CIR, the dimension of network input is [18,256,2] (here 2 indicates real and imaginary parts). The ideal synchronization is assumed here.</w:t>
      </w:r>
    </w:p>
    <w:p w:rsidR="009157FE" w:rsidRDefault="00592756">
      <w:pPr>
        <w:spacing w:afterLines="50" w:after="156" w:line="240" w:lineRule="auto"/>
        <w:jc w:val="both"/>
        <w:textAlignment w:val="baseline"/>
        <w:rPr>
          <w:szCs w:val="21"/>
        </w:rPr>
      </w:pPr>
      <w:r>
        <w:rPr>
          <w:szCs w:val="21"/>
        </w:rPr>
        <w:t>To evaluate the positioning precision in different scales, 3 scenarios with different assumptions on</w:t>
      </w:r>
      <w:r>
        <w:rPr>
          <w:szCs w:val="21"/>
        </w:rPr>
        <w:t xml:space="preserve"> generalization are evaluated in the simulation, i.e. (1) training on 8w UE within 1 drop and testing on 1w UE within the drop, to mimic a scenario that an AI positioning model is trained and tested with one room. (2) training on 8w UE within 10 drops and </w:t>
      </w:r>
      <w:r>
        <w:rPr>
          <w:szCs w:val="21"/>
        </w:rPr>
        <w:t>testing on 1w UE within the drops, to mimic a scenario that an AI positioning model is trained and tested with a factory with 10 rooms. (3) training on 8w UE within 8w drops and testing on 1w UE within separate drops, to mimic a generalized scenario.</w:t>
      </w:r>
    </w:p>
    <w:p w:rsidR="009157FE" w:rsidRDefault="00592756">
      <w:pPr>
        <w:pStyle w:val="13"/>
        <w:ind w:left="0"/>
        <w:jc w:val="center"/>
        <w:rPr>
          <w:szCs w:val="21"/>
        </w:rPr>
      </w:pPr>
      <w:r>
        <w:rPr>
          <w:szCs w:val="21"/>
        </w:rPr>
        <w:t>Table</w:t>
      </w:r>
      <w:r>
        <w:rPr>
          <w:szCs w:val="21"/>
        </w:rPr>
        <w:t xml:space="preserve"> C-2: Simulation parameters</w:t>
      </w:r>
    </w:p>
    <w:tbl>
      <w:tblPr>
        <w:tblStyle w:val="afd"/>
        <w:tblW w:w="7936" w:type="dxa"/>
        <w:tblInd w:w="360" w:type="dxa"/>
        <w:tblLayout w:type="fixed"/>
        <w:tblLook w:val="04A0" w:firstRow="1" w:lastRow="0" w:firstColumn="1" w:lastColumn="0" w:noHBand="0" w:noVBand="1"/>
      </w:tblPr>
      <w:tblGrid>
        <w:gridCol w:w="3974"/>
        <w:gridCol w:w="3962"/>
      </w:tblGrid>
      <w:tr w:rsidR="009157FE">
        <w:tc>
          <w:tcPr>
            <w:tcW w:w="3974" w:type="dxa"/>
          </w:tcPr>
          <w:p w:rsidR="009157FE" w:rsidRDefault="00592756">
            <w:pPr>
              <w:pStyle w:val="13"/>
              <w:ind w:left="0"/>
              <w:jc w:val="center"/>
              <w:rPr>
                <w:b/>
                <w:szCs w:val="21"/>
              </w:rPr>
            </w:pPr>
            <w:r>
              <w:rPr>
                <w:b/>
                <w:szCs w:val="21"/>
              </w:rPr>
              <w:t>Parameter</w:t>
            </w:r>
          </w:p>
        </w:tc>
        <w:tc>
          <w:tcPr>
            <w:tcW w:w="3962" w:type="dxa"/>
          </w:tcPr>
          <w:p w:rsidR="009157FE" w:rsidRDefault="00592756">
            <w:pPr>
              <w:pStyle w:val="13"/>
              <w:ind w:left="0"/>
              <w:jc w:val="center"/>
              <w:rPr>
                <w:b/>
                <w:szCs w:val="21"/>
              </w:rPr>
            </w:pPr>
            <w:r>
              <w:rPr>
                <w:b/>
                <w:szCs w:val="21"/>
              </w:rPr>
              <w:t>Value</w:t>
            </w:r>
          </w:p>
        </w:tc>
      </w:tr>
      <w:tr w:rsidR="009157FE">
        <w:tc>
          <w:tcPr>
            <w:tcW w:w="3974" w:type="dxa"/>
          </w:tcPr>
          <w:p w:rsidR="009157FE" w:rsidRDefault="00592756">
            <w:pPr>
              <w:pStyle w:val="13"/>
              <w:ind w:left="0"/>
              <w:jc w:val="center"/>
              <w:rPr>
                <w:szCs w:val="21"/>
              </w:rPr>
            </w:pPr>
            <w:r>
              <w:rPr>
                <w:szCs w:val="21"/>
              </w:rPr>
              <w:t>Scenario</w:t>
            </w:r>
          </w:p>
        </w:tc>
        <w:tc>
          <w:tcPr>
            <w:tcW w:w="3962" w:type="dxa"/>
          </w:tcPr>
          <w:p w:rsidR="009157FE" w:rsidRDefault="00592756">
            <w:pPr>
              <w:pStyle w:val="13"/>
              <w:ind w:left="0"/>
              <w:jc w:val="center"/>
              <w:rPr>
                <w:szCs w:val="21"/>
              </w:rPr>
            </w:pPr>
            <w:proofErr w:type="spellStart"/>
            <w:r>
              <w:rPr>
                <w:szCs w:val="21"/>
              </w:rPr>
              <w:t>InF</w:t>
            </w:r>
            <w:proofErr w:type="spellEnd"/>
            <w:r>
              <w:rPr>
                <w:szCs w:val="21"/>
              </w:rPr>
              <w:t>-DH, 120m</w:t>
            </w:r>
            <m:oMath>
              <m:r>
                <m:rPr>
                  <m:sty m:val="p"/>
                </m:rPr>
                <w:rPr>
                  <w:rFonts w:ascii="Cambria Math" w:hAnsi="Cambria Math"/>
                  <w:szCs w:val="21"/>
                </w:rPr>
                <m:t>×</m:t>
              </m:r>
            </m:oMath>
            <w:r>
              <w:rPr>
                <w:szCs w:val="21"/>
              </w:rPr>
              <w:t>60m</w:t>
            </w:r>
          </w:p>
        </w:tc>
      </w:tr>
      <w:tr w:rsidR="009157FE">
        <w:tc>
          <w:tcPr>
            <w:tcW w:w="3974" w:type="dxa"/>
          </w:tcPr>
          <w:p w:rsidR="009157FE" w:rsidRDefault="00592756">
            <w:pPr>
              <w:pStyle w:val="13"/>
              <w:ind w:left="0"/>
              <w:jc w:val="center"/>
              <w:rPr>
                <w:szCs w:val="21"/>
              </w:rPr>
            </w:pPr>
            <w:r>
              <w:rPr>
                <w:szCs w:val="21"/>
              </w:rPr>
              <w:t>Clutter density</w:t>
            </w:r>
          </w:p>
        </w:tc>
        <w:tc>
          <w:tcPr>
            <w:tcW w:w="3962" w:type="dxa"/>
          </w:tcPr>
          <w:p w:rsidR="009157FE" w:rsidRDefault="00592756">
            <w:pPr>
              <w:pStyle w:val="13"/>
              <w:ind w:left="0"/>
              <w:jc w:val="center"/>
              <w:rPr>
                <w:szCs w:val="21"/>
              </w:rPr>
            </w:pPr>
            <w:r>
              <w:rPr>
                <w:szCs w:val="21"/>
              </w:rPr>
              <w:t>[0.6,6m,2m]</w:t>
            </w:r>
          </w:p>
        </w:tc>
      </w:tr>
      <w:tr w:rsidR="009157FE">
        <w:tc>
          <w:tcPr>
            <w:tcW w:w="3974" w:type="dxa"/>
          </w:tcPr>
          <w:p w:rsidR="009157FE" w:rsidRDefault="00592756">
            <w:pPr>
              <w:pStyle w:val="13"/>
              <w:ind w:left="0"/>
              <w:jc w:val="center"/>
              <w:rPr>
                <w:szCs w:val="21"/>
              </w:rPr>
            </w:pPr>
            <w:r>
              <w:rPr>
                <w:szCs w:val="21"/>
              </w:rPr>
              <w:t>Bandwidth</w:t>
            </w:r>
          </w:p>
        </w:tc>
        <w:tc>
          <w:tcPr>
            <w:tcW w:w="3962" w:type="dxa"/>
          </w:tcPr>
          <w:p w:rsidR="009157FE" w:rsidRDefault="00592756">
            <w:pPr>
              <w:pStyle w:val="13"/>
              <w:ind w:left="0"/>
              <w:jc w:val="center"/>
              <w:rPr>
                <w:szCs w:val="21"/>
              </w:rPr>
            </w:pPr>
            <w:r>
              <w:rPr>
                <w:szCs w:val="21"/>
              </w:rPr>
              <w:t>100M</w:t>
            </w:r>
          </w:p>
        </w:tc>
      </w:tr>
      <w:tr w:rsidR="009157FE">
        <w:tc>
          <w:tcPr>
            <w:tcW w:w="3974" w:type="dxa"/>
          </w:tcPr>
          <w:p w:rsidR="009157FE" w:rsidRDefault="00592756">
            <w:pPr>
              <w:pStyle w:val="13"/>
              <w:ind w:left="0"/>
              <w:jc w:val="center"/>
              <w:rPr>
                <w:szCs w:val="21"/>
              </w:rPr>
            </w:pPr>
            <w:r>
              <w:rPr>
                <w:szCs w:val="21"/>
              </w:rPr>
              <w:t>BS number</w:t>
            </w:r>
          </w:p>
        </w:tc>
        <w:tc>
          <w:tcPr>
            <w:tcW w:w="3962" w:type="dxa"/>
          </w:tcPr>
          <w:p w:rsidR="009157FE" w:rsidRDefault="00592756">
            <w:pPr>
              <w:pStyle w:val="13"/>
              <w:ind w:left="0"/>
              <w:jc w:val="center"/>
              <w:rPr>
                <w:szCs w:val="21"/>
              </w:rPr>
            </w:pPr>
            <w:r>
              <w:rPr>
                <w:szCs w:val="21"/>
              </w:rPr>
              <w:t>18</w:t>
            </w:r>
          </w:p>
        </w:tc>
      </w:tr>
      <w:tr w:rsidR="009157FE">
        <w:tc>
          <w:tcPr>
            <w:tcW w:w="3974" w:type="dxa"/>
          </w:tcPr>
          <w:p w:rsidR="009157FE" w:rsidRDefault="00592756">
            <w:pPr>
              <w:pStyle w:val="13"/>
              <w:ind w:left="0"/>
              <w:jc w:val="center"/>
              <w:rPr>
                <w:szCs w:val="21"/>
              </w:rPr>
            </w:pPr>
            <w:r>
              <w:rPr>
                <w:szCs w:val="21"/>
              </w:rPr>
              <w:t>BS spacing</w:t>
            </w:r>
          </w:p>
        </w:tc>
        <w:tc>
          <w:tcPr>
            <w:tcW w:w="3962" w:type="dxa"/>
          </w:tcPr>
          <w:p w:rsidR="009157FE" w:rsidRDefault="00592756">
            <w:pPr>
              <w:pStyle w:val="13"/>
              <w:ind w:left="0"/>
              <w:jc w:val="center"/>
              <w:rPr>
                <w:szCs w:val="21"/>
              </w:rPr>
            </w:pPr>
            <w:r>
              <w:rPr>
                <w:szCs w:val="21"/>
              </w:rPr>
              <w:t>20m</w:t>
            </w:r>
          </w:p>
        </w:tc>
      </w:tr>
      <w:tr w:rsidR="009157FE">
        <w:tc>
          <w:tcPr>
            <w:tcW w:w="3974" w:type="dxa"/>
          </w:tcPr>
          <w:p w:rsidR="009157FE" w:rsidRDefault="00592756">
            <w:pPr>
              <w:pStyle w:val="13"/>
              <w:ind w:left="0"/>
              <w:jc w:val="center"/>
              <w:rPr>
                <w:szCs w:val="21"/>
              </w:rPr>
            </w:pPr>
            <w:r>
              <w:rPr>
                <w:szCs w:val="21"/>
              </w:rPr>
              <w:t>Antenna configuration</w:t>
            </w:r>
          </w:p>
        </w:tc>
        <w:tc>
          <w:tcPr>
            <w:tcW w:w="3962" w:type="dxa"/>
          </w:tcPr>
          <w:p w:rsidR="009157FE" w:rsidRDefault="00592756">
            <w:pPr>
              <w:pStyle w:val="13"/>
              <w:ind w:left="0"/>
              <w:jc w:val="center"/>
              <w:rPr>
                <w:szCs w:val="21"/>
              </w:rPr>
            </w:pPr>
            <w:r>
              <w:rPr>
                <w:szCs w:val="21"/>
              </w:rPr>
              <w:t>1Tx,1Rx</w:t>
            </w:r>
          </w:p>
        </w:tc>
      </w:tr>
      <w:tr w:rsidR="009157FE">
        <w:tc>
          <w:tcPr>
            <w:tcW w:w="3974" w:type="dxa"/>
          </w:tcPr>
          <w:p w:rsidR="009157FE" w:rsidRDefault="00592756">
            <w:pPr>
              <w:pStyle w:val="13"/>
              <w:ind w:left="0"/>
              <w:jc w:val="center"/>
              <w:rPr>
                <w:szCs w:val="21"/>
              </w:rPr>
            </w:pPr>
            <w:r>
              <w:rPr>
                <w:szCs w:val="21"/>
              </w:rPr>
              <w:t>UE height</w:t>
            </w:r>
          </w:p>
        </w:tc>
        <w:tc>
          <w:tcPr>
            <w:tcW w:w="3962" w:type="dxa"/>
          </w:tcPr>
          <w:p w:rsidR="009157FE" w:rsidRDefault="00592756">
            <w:pPr>
              <w:pStyle w:val="13"/>
              <w:ind w:left="0"/>
              <w:jc w:val="center"/>
              <w:rPr>
                <w:szCs w:val="21"/>
              </w:rPr>
            </w:pPr>
            <w:r>
              <w:rPr>
                <w:szCs w:val="21"/>
              </w:rPr>
              <w:t>1.5m</w:t>
            </w:r>
          </w:p>
        </w:tc>
      </w:tr>
      <w:tr w:rsidR="009157FE">
        <w:tc>
          <w:tcPr>
            <w:tcW w:w="3974" w:type="dxa"/>
          </w:tcPr>
          <w:p w:rsidR="009157FE" w:rsidRDefault="00592756">
            <w:pPr>
              <w:pStyle w:val="13"/>
              <w:ind w:left="0"/>
              <w:jc w:val="center"/>
              <w:rPr>
                <w:szCs w:val="21"/>
              </w:rPr>
            </w:pPr>
            <w:r>
              <w:rPr>
                <w:szCs w:val="21"/>
              </w:rPr>
              <w:t>CIR length</w:t>
            </w:r>
          </w:p>
        </w:tc>
        <w:tc>
          <w:tcPr>
            <w:tcW w:w="3962" w:type="dxa"/>
          </w:tcPr>
          <w:p w:rsidR="009157FE" w:rsidRDefault="00592756">
            <w:pPr>
              <w:pStyle w:val="13"/>
              <w:ind w:left="0"/>
              <w:jc w:val="center"/>
              <w:rPr>
                <w:szCs w:val="21"/>
              </w:rPr>
            </w:pPr>
            <w:r>
              <w:rPr>
                <w:szCs w:val="21"/>
              </w:rPr>
              <w:t>256(FR1)</w:t>
            </w:r>
          </w:p>
        </w:tc>
      </w:tr>
      <w:tr w:rsidR="009157FE">
        <w:tc>
          <w:tcPr>
            <w:tcW w:w="3974" w:type="dxa"/>
          </w:tcPr>
          <w:p w:rsidR="009157FE" w:rsidRDefault="00592756">
            <w:pPr>
              <w:pStyle w:val="13"/>
              <w:ind w:left="0"/>
              <w:jc w:val="center"/>
              <w:rPr>
                <w:szCs w:val="21"/>
              </w:rPr>
            </w:pPr>
            <w:r>
              <w:rPr>
                <w:szCs w:val="21"/>
              </w:rPr>
              <w:t>Synchronization</w:t>
            </w:r>
          </w:p>
        </w:tc>
        <w:tc>
          <w:tcPr>
            <w:tcW w:w="3962" w:type="dxa"/>
          </w:tcPr>
          <w:p w:rsidR="009157FE" w:rsidRDefault="00592756">
            <w:pPr>
              <w:pStyle w:val="13"/>
              <w:ind w:left="0"/>
              <w:jc w:val="center"/>
              <w:rPr>
                <w:szCs w:val="21"/>
              </w:rPr>
            </w:pPr>
            <w:r>
              <w:rPr>
                <w:szCs w:val="21"/>
              </w:rPr>
              <w:t>Ideal</w:t>
            </w:r>
          </w:p>
        </w:tc>
      </w:tr>
      <w:tr w:rsidR="009157FE">
        <w:tc>
          <w:tcPr>
            <w:tcW w:w="3974" w:type="dxa"/>
          </w:tcPr>
          <w:p w:rsidR="009157FE" w:rsidRDefault="00592756">
            <w:pPr>
              <w:pStyle w:val="13"/>
              <w:ind w:left="0"/>
              <w:jc w:val="center"/>
              <w:rPr>
                <w:szCs w:val="21"/>
              </w:rPr>
            </w:pPr>
            <w:r>
              <w:rPr>
                <w:szCs w:val="21"/>
              </w:rPr>
              <w:lastRenderedPageBreak/>
              <w:t>Training set</w:t>
            </w:r>
          </w:p>
        </w:tc>
        <w:tc>
          <w:tcPr>
            <w:tcW w:w="3962" w:type="dxa"/>
          </w:tcPr>
          <w:p w:rsidR="009157FE" w:rsidRDefault="00592756">
            <w:pPr>
              <w:pStyle w:val="13"/>
              <w:ind w:left="0"/>
              <w:jc w:val="center"/>
              <w:rPr>
                <w:szCs w:val="21"/>
              </w:rPr>
            </w:pPr>
            <w:r>
              <w:rPr>
                <w:szCs w:val="21"/>
              </w:rPr>
              <w:t>80000</w:t>
            </w:r>
          </w:p>
        </w:tc>
      </w:tr>
      <w:tr w:rsidR="009157FE">
        <w:tc>
          <w:tcPr>
            <w:tcW w:w="3974" w:type="dxa"/>
          </w:tcPr>
          <w:p w:rsidR="009157FE" w:rsidRDefault="00592756">
            <w:pPr>
              <w:pStyle w:val="13"/>
              <w:ind w:left="0"/>
              <w:jc w:val="center"/>
              <w:rPr>
                <w:szCs w:val="21"/>
              </w:rPr>
            </w:pPr>
            <w:r>
              <w:rPr>
                <w:szCs w:val="21"/>
              </w:rPr>
              <w:t>Testing set</w:t>
            </w:r>
          </w:p>
        </w:tc>
        <w:tc>
          <w:tcPr>
            <w:tcW w:w="3962" w:type="dxa"/>
          </w:tcPr>
          <w:p w:rsidR="009157FE" w:rsidRDefault="00592756">
            <w:pPr>
              <w:pStyle w:val="13"/>
              <w:ind w:left="0"/>
              <w:jc w:val="center"/>
              <w:rPr>
                <w:szCs w:val="21"/>
              </w:rPr>
            </w:pPr>
            <w:r>
              <w:rPr>
                <w:szCs w:val="21"/>
              </w:rPr>
              <w:t>10000</w:t>
            </w:r>
          </w:p>
        </w:tc>
      </w:tr>
    </w:tbl>
    <w:p w:rsidR="009157FE" w:rsidRDefault="00592756">
      <w:pPr>
        <w:spacing w:afterLines="50" w:after="156" w:line="240" w:lineRule="auto"/>
        <w:jc w:val="both"/>
        <w:textAlignment w:val="baseline"/>
        <w:rPr>
          <w:szCs w:val="21"/>
        </w:rPr>
      </w:pPr>
      <w:r>
        <w:rPr>
          <w:szCs w:val="21"/>
        </w:rPr>
        <w:t>Simulation results include:</w:t>
      </w:r>
    </w:p>
    <w:p w:rsidR="009157FE" w:rsidRDefault="00592756">
      <w:pPr>
        <w:pStyle w:val="13"/>
        <w:numPr>
          <w:ilvl w:val="0"/>
          <w:numId w:val="12"/>
        </w:numPr>
        <w:spacing w:afterLines="50" w:after="156" w:line="240" w:lineRule="auto"/>
        <w:jc w:val="both"/>
        <w:textAlignment w:val="baseline"/>
        <w:rPr>
          <w:szCs w:val="21"/>
        </w:rPr>
      </w:pPr>
      <w:r>
        <w:rPr>
          <w:szCs w:val="21"/>
        </w:rPr>
        <w:t>Evaluations on AI based positioning mechanisms and traditional positioning mechanism, as shown in Fig.C-3.</w:t>
      </w:r>
    </w:p>
    <w:p w:rsidR="009157FE" w:rsidRDefault="00592756">
      <w:pPr>
        <w:pStyle w:val="13"/>
        <w:numPr>
          <w:ilvl w:val="0"/>
          <w:numId w:val="12"/>
        </w:numPr>
        <w:spacing w:afterLines="50" w:after="156" w:line="240" w:lineRule="auto"/>
        <w:jc w:val="both"/>
        <w:textAlignment w:val="baseline"/>
        <w:rPr>
          <w:szCs w:val="21"/>
        </w:rPr>
      </w:pPr>
      <w:r>
        <w:rPr>
          <w:szCs w:val="21"/>
        </w:rPr>
        <w:t>Evaluations on AI based positioning mechanisms with single-scenario and multi-scenarios, as shown in</w:t>
      </w:r>
      <w:r>
        <w:rPr>
          <w:szCs w:val="21"/>
        </w:rPr>
        <w:t xml:space="preserve"> Fig.C-3.</w:t>
      </w:r>
    </w:p>
    <w:p w:rsidR="009157FE" w:rsidRDefault="00592756">
      <w:pPr>
        <w:spacing w:afterLines="50" w:after="156" w:line="240" w:lineRule="auto"/>
        <w:jc w:val="both"/>
        <w:textAlignment w:val="baseline"/>
        <w:rPr>
          <w:szCs w:val="21"/>
        </w:rPr>
      </w:pPr>
      <w:r>
        <w:rPr>
          <w:szCs w:val="21"/>
        </w:rPr>
        <w:t xml:space="preserve">In DH (0.6,6,2), which is the most challenging scenario that discussed in Rel-17, the results from traditional positioning method only achieved 18m in accuracy achieved </w:t>
      </w:r>
      <w:proofErr w:type="gramStart"/>
      <w:r>
        <w:rPr>
          <w:szCs w:val="21"/>
        </w:rPr>
        <w:t>@[</w:t>
      </w:r>
      <w:proofErr w:type="gramEnd"/>
      <w:r>
        <w:rPr>
          <w:szCs w:val="21"/>
        </w:rPr>
        <w:t>90]% as endorsed in TR 38.857. Through simulations shown in Fig.C-3 and Fig</w:t>
      </w:r>
      <w:r>
        <w:rPr>
          <w:szCs w:val="21"/>
        </w:rPr>
        <w:t>.C-4, with different assumptions on generalization, the AI based approached can achieve 0.5m~5m positioning accuracy @90% UE within different scenarios.</w:t>
      </w:r>
    </w:p>
    <w:p w:rsidR="009157FE" w:rsidRDefault="00592756">
      <w:pPr>
        <w:spacing w:afterLines="50" w:after="156" w:line="240" w:lineRule="auto"/>
        <w:jc w:val="both"/>
        <w:textAlignment w:val="baseline"/>
        <w:rPr>
          <w:szCs w:val="21"/>
        </w:rPr>
      </w:pPr>
      <w:r>
        <w:rPr>
          <w:szCs w:val="21"/>
        </w:rPr>
        <w:t xml:space="preserve">The tested model in these simulations is designed based on the </w:t>
      </w:r>
      <w:proofErr w:type="spellStart"/>
      <w:r>
        <w:rPr>
          <w:szCs w:val="21"/>
        </w:rPr>
        <w:t>ResNet</w:t>
      </w:r>
      <w:proofErr w:type="spellEnd"/>
      <w:r>
        <w:rPr>
          <w:szCs w:val="21"/>
        </w:rPr>
        <w:t>-like architecture. 3*10^6 FLOPs a</w:t>
      </w:r>
      <w:r>
        <w:rPr>
          <w:szCs w:val="21"/>
        </w:rPr>
        <w:t>re needed, considering the claimed AI capability that 26 TOPS in Snapdragon888, the AI inference on positioning can be done within 1μs. Less than 1.5Mbyte storage is needed.</w:t>
      </w:r>
    </w:p>
    <w:p w:rsidR="009157FE" w:rsidRDefault="00592756">
      <w:pPr>
        <w:spacing w:afterLines="50" w:after="156" w:line="240" w:lineRule="auto"/>
        <w:jc w:val="center"/>
        <w:textAlignment w:val="baseline"/>
        <w:rPr>
          <w:szCs w:val="21"/>
        </w:rPr>
      </w:pPr>
      <w:r>
        <w:rPr>
          <w:noProof/>
          <w:szCs w:val="21"/>
          <w:lang w:eastAsia="zh-CN"/>
        </w:rPr>
        <w:drawing>
          <wp:inline distT="0" distB="0" distL="0" distR="0">
            <wp:extent cx="3839845" cy="2879725"/>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840000" cy="2880000"/>
                    </a:xfrm>
                    <a:prstGeom prst="rect">
                      <a:avLst/>
                    </a:prstGeom>
                    <a:noFill/>
                    <a:ln>
                      <a:noFill/>
                    </a:ln>
                  </pic:spPr>
                </pic:pic>
              </a:graphicData>
            </a:graphic>
          </wp:inline>
        </w:drawing>
      </w:r>
    </w:p>
    <w:p w:rsidR="009157FE" w:rsidRDefault="00592756">
      <w:pPr>
        <w:spacing w:afterLines="50" w:after="156" w:line="240" w:lineRule="auto"/>
        <w:jc w:val="center"/>
        <w:textAlignment w:val="baseline"/>
        <w:rPr>
          <w:szCs w:val="21"/>
        </w:rPr>
      </w:pPr>
      <w:r>
        <w:rPr>
          <w:szCs w:val="21"/>
        </w:rPr>
        <w:t xml:space="preserve">Fig.C-3: Evaluations on AI based positioning mechanisms: AI – 1 (train on 8w UE </w:t>
      </w:r>
      <w:r>
        <w:rPr>
          <w:szCs w:val="21"/>
        </w:rPr>
        <w:t>with 1 drop, test on 1w UE within the drop); AI – 10 (train on 8w UE with 10 drops, test on 1w UE within the drops); AI - 8w (train on 8w UE with 8w drops, test on 1w UE within separate drops)</w:t>
      </w:r>
    </w:p>
    <w:p w:rsidR="009157FE" w:rsidRDefault="009157FE">
      <w:pPr>
        <w:shd w:val="clear" w:color="auto" w:fill="FFFFFF"/>
        <w:spacing w:line="360" w:lineRule="auto"/>
        <w:rPr>
          <w:szCs w:val="21"/>
        </w:rPr>
        <w:sectPr w:rsidR="009157FE">
          <w:pgSz w:w="11906" w:h="16838"/>
          <w:pgMar w:top="1440" w:right="1800" w:bottom="1440" w:left="1800" w:header="851" w:footer="992" w:gutter="0"/>
          <w:cols w:space="425"/>
          <w:docGrid w:type="lines" w:linePitch="312"/>
        </w:sectPr>
      </w:pPr>
    </w:p>
    <w:p w:rsidR="009157FE" w:rsidRDefault="00592756">
      <w:pPr>
        <w:pStyle w:val="1"/>
        <w:autoSpaceDE w:val="0"/>
        <w:autoSpaceDN w:val="0"/>
        <w:adjustRightInd w:val="0"/>
        <w:snapToGrid w:val="0"/>
        <w:spacing w:before="120" w:after="120"/>
        <w:rPr>
          <w:rFonts w:eastAsia="宋体"/>
          <w:szCs w:val="20"/>
          <w:lang w:eastAsia="zh-CN"/>
        </w:rPr>
      </w:pPr>
      <w:r>
        <w:rPr>
          <w:rFonts w:eastAsia="宋体"/>
          <w:szCs w:val="20"/>
          <w:lang w:eastAsia="zh-CN"/>
        </w:rPr>
        <w:lastRenderedPageBreak/>
        <w:t>Appendix D. AI/ML-based RS overhead reduction</w:t>
      </w:r>
    </w:p>
    <w:p w:rsidR="009157FE" w:rsidRDefault="00592756">
      <w:pPr>
        <w:pStyle w:val="25"/>
        <w:ind w:firstLineChars="0" w:firstLine="0"/>
        <w:rPr>
          <w:rFonts w:ascii="Times New Roman" w:eastAsiaTheme="minorEastAsia" w:hAnsi="Times New Roman"/>
          <w:sz w:val="20"/>
          <w:szCs w:val="20"/>
        </w:rPr>
      </w:pPr>
      <w:r>
        <w:rPr>
          <w:rFonts w:ascii="Times New Roman" w:eastAsiaTheme="minorEastAsia" w:hAnsi="Times New Roman"/>
          <w:sz w:val="20"/>
          <w:szCs w:val="20"/>
        </w:rPr>
        <w:t>I</w:t>
      </w:r>
      <w:r>
        <w:rPr>
          <w:rFonts w:ascii="Times New Roman" w:eastAsiaTheme="minorEastAsia" w:hAnsi="Times New Roman"/>
          <w:sz w:val="20"/>
          <w:szCs w:val="20"/>
        </w:rPr>
        <w:t>n this appendix, we analyze the framework, evaluation method, data-set and complexity for AI-based channel estimation. Moreover, simulation results are also provided.</w:t>
      </w:r>
    </w:p>
    <w:p w:rsidR="009157FE" w:rsidRDefault="009157FE">
      <w:pPr>
        <w:pStyle w:val="25"/>
        <w:ind w:firstLineChars="0" w:firstLine="0"/>
        <w:rPr>
          <w:rFonts w:ascii="Times New Roman" w:eastAsiaTheme="minorEastAsia" w:hAnsi="Times New Roman"/>
          <w:sz w:val="20"/>
          <w:szCs w:val="20"/>
        </w:rPr>
      </w:pPr>
    </w:p>
    <w:p w:rsidR="009157FE" w:rsidRDefault="00592756">
      <w:pPr>
        <w:pStyle w:val="25"/>
        <w:spacing w:afterLines="50" w:after="120"/>
        <w:ind w:firstLineChars="0" w:firstLine="0"/>
        <w:jc w:val="center"/>
        <w:rPr>
          <w:rFonts w:ascii="Times New Roman" w:hAnsi="Times New Roman"/>
          <w:sz w:val="20"/>
          <w:szCs w:val="20"/>
        </w:rPr>
      </w:pPr>
      <w:r>
        <w:rPr>
          <w:rFonts w:ascii="Times New Roman" w:hAnsi="Times New Roman"/>
          <w:noProof/>
          <w:sz w:val="20"/>
          <w:szCs w:val="20"/>
        </w:rPr>
        <w:drawing>
          <wp:inline distT="0" distB="0" distL="0" distR="0">
            <wp:extent cx="4956175" cy="1275715"/>
            <wp:effectExtent l="0" t="0" r="0" b="635"/>
            <wp:docPr id="38" name="图片 38" descr="1630653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630653261(1)"/>
                    <pic:cNvPicPr>
                      <a:picLocks noChangeAspect="1"/>
                    </pic:cNvPicPr>
                  </pic:nvPicPr>
                  <pic:blipFill>
                    <a:blip r:embed="rId39"/>
                    <a:stretch>
                      <a:fillRect/>
                    </a:stretch>
                  </pic:blipFill>
                  <pic:spPr>
                    <a:xfrm>
                      <a:off x="0" y="0"/>
                      <a:ext cx="4967467" cy="1278564"/>
                    </a:xfrm>
                    <a:prstGeom prst="rect">
                      <a:avLst/>
                    </a:prstGeom>
                  </pic:spPr>
                </pic:pic>
              </a:graphicData>
            </a:graphic>
          </wp:inline>
        </w:drawing>
      </w:r>
    </w:p>
    <w:p w:rsidR="009157FE" w:rsidRDefault="00592756">
      <w:pPr>
        <w:pStyle w:val="25"/>
        <w:spacing w:afterLines="50" w:after="120"/>
        <w:ind w:firstLineChars="0" w:firstLine="0"/>
        <w:jc w:val="center"/>
        <w:rPr>
          <w:rFonts w:ascii="Times New Roman" w:hAnsi="Times New Roman"/>
          <w:sz w:val="20"/>
          <w:szCs w:val="20"/>
        </w:rPr>
      </w:pPr>
      <w:r>
        <w:rPr>
          <w:rFonts w:ascii="Times New Roman" w:hAnsi="Times New Roman" w:hint="eastAsia"/>
          <w:sz w:val="20"/>
          <w:szCs w:val="20"/>
        </w:rPr>
        <w:t>Fig.</w:t>
      </w:r>
      <w:r>
        <w:rPr>
          <w:rFonts w:ascii="Times New Roman" w:hAnsi="Times New Roman"/>
          <w:sz w:val="20"/>
          <w:szCs w:val="20"/>
        </w:rPr>
        <w:t>D-1:</w:t>
      </w:r>
      <w:r>
        <w:rPr>
          <w:rFonts w:ascii="Times New Roman" w:hAnsi="Times New Roman" w:hint="eastAsia"/>
          <w:sz w:val="20"/>
          <w:szCs w:val="20"/>
        </w:rPr>
        <w:t xml:space="preserve"> Illustration of channel estimation and recovery</w:t>
      </w:r>
    </w:p>
    <w:p w:rsidR="009157FE" w:rsidRDefault="00592756">
      <w:pPr>
        <w:pStyle w:val="25"/>
        <w:ind w:firstLineChars="0" w:firstLine="0"/>
        <w:rPr>
          <w:rFonts w:ascii="Times New Roman" w:hAnsi="Times New Roman"/>
          <w:sz w:val="20"/>
          <w:szCs w:val="20"/>
        </w:rPr>
      </w:pPr>
      <w:r>
        <w:rPr>
          <w:rFonts w:ascii="Times New Roman" w:eastAsiaTheme="minorEastAsia" w:hAnsi="Times New Roman" w:hint="eastAsia"/>
          <w:sz w:val="20"/>
          <w:szCs w:val="20"/>
        </w:rPr>
        <w:t>Fig.</w:t>
      </w:r>
      <w:r>
        <w:rPr>
          <w:rFonts w:ascii="Times New Roman" w:eastAsiaTheme="minorEastAsia" w:hAnsi="Times New Roman"/>
          <w:sz w:val="20"/>
          <w:szCs w:val="20"/>
        </w:rPr>
        <w:t>D-1</w:t>
      </w:r>
      <w:r>
        <w:rPr>
          <w:rFonts w:ascii="Times New Roman" w:eastAsiaTheme="minorEastAsia" w:hAnsi="Times New Roman" w:hint="eastAsia"/>
          <w:sz w:val="20"/>
          <w:szCs w:val="20"/>
        </w:rPr>
        <w:t xml:space="preserve"> shows the procedure of channel estimation and recovery. The pilot and data symbols are allocated on time-frequency resource block and transmitted through wireless</w:t>
      </w:r>
      <w:r>
        <w:rPr>
          <w:rFonts w:ascii="Times New Roman" w:eastAsiaTheme="minorEastAsia" w:hAnsi="Times New Roman"/>
          <w:sz w:val="20"/>
          <w:szCs w:val="20"/>
        </w:rPr>
        <w:t xml:space="preserve"> </w:t>
      </w:r>
      <w:r>
        <w:rPr>
          <w:rFonts w:ascii="Times New Roman" w:eastAsiaTheme="minorEastAsia" w:hAnsi="Times New Roman" w:hint="eastAsia"/>
          <w:sz w:val="20"/>
          <w:szCs w:val="20"/>
        </w:rPr>
        <w:t>channel. The receiver conducts the channel estimation firstly obtaining the channel informat</w:t>
      </w:r>
      <w:r>
        <w:rPr>
          <w:rFonts w:ascii="Times New Roman" w:eastAsiaTheme="minorEastAsia" w:hAnsi="Times New Roman" w:hint="eastAsia"/>
          <w:sz w:val="20"/>
          <w:szCs w:val="20"/>
        </w:rPr>
        <w:t xml:space="preserve">ion on the pilot pattern. Further, according to the estimated channel on pilot pattern, remaining </w:t>
      </w:r>
      <w:r>
        <w:rPr>
          <w:rFonts w:ascii="Times New Roman" w:eastAsiaTheme="minorEastAsia" w:hAnsi="Times New Roman"/>
          <w:sz w:val="20"/>
          <w:szCs w:val="20"/>
        </w:rPr>
        <w:t xml:space="preserve">full </w:t>
      </w:r>
      <w:r>
        <w:rPr>
          <w:rFonts w:ascii="Times New Roman" w:eastAsiaTheme="minorEastAsia" w:hAnsi="Times New Roman" w:hint="eastAsia"/>
          <w:sz w:val="20"/>
          <w:szCs w:val="20"/>
        </w:rPr>
        <w:t>channel information is recovered, obtaining the whole picture of channel information on time-frequency resource</w:t>
      </w:r>
      <w:r>
        <w:rPr>
          <w:rFonts w:ascii="Times New Roman" w:eastAsiaTheme="minorEastAsia" w:hAnsi="Times New Roman"/>
          <w:sz w:val="20"/>
          <w:szCs w:val="20"/>
        </w:rPr>
        <w:t>s</w:t>
      </w:r>
      <w:r>
        <w:rPr>
          <w:rFonts w:ascii="Times New Roman" w:eastAsiaTheme="minorEastAsia" w:hAnsi="Times New Roman" w:hint="eastAsia"/>
          <w:sz w:val="20"/>
          <w:szCs w:val="20"/>
        </w:rPr>
        <w:t>.</w:t>
      </w:r>
      <w:r>
        <w:rPr>
          <w:rFonts w:ascii="Times New Roman" w:eastAsiaTheme="minorEastAsia" w:hAnsi="Times New Roman"/>
          <w:sz w:val="20"/>
          <w:szCs w:val="20"/>
        </w:rPr>
        <w:t xml:space="preserve"> These procedures can be partially or fu</w:t>
      </w:r>
      <w:r>
        <w:rPr>
          <w:rFonts w:ascii="Times New Roman" w:eastAsiaTheme="minorEastAsia" w:hAnsi="Times New Roman"/>
          <w:sz w:val="20"/>
          <w:szCs w:val="20"/>
        </w:rPr>
        <w:t>lly replaced by AI solutions.</w:t>
      </w:r>
    </w:p>
    <w:p w:rsidR="009157FE" w:rsidRDefault="00592756">
      <w:pPr>
        <w:pStyle w:val="2"/>
        <w:numPr>
          <w:ilvl w:val="0"/>
          <w:numId w:val="0"/>
        </w:numPr>
        <w:tabs>
          <w:tab w:val="clear" w:pos="3447"/>
        </w:tabs>
        <w:rPr>
          <w:rFonts w:eastAsia="宋体"/>
          <w:lang w:eastAsia="zh-CN"/>
        </w:rPr>
      </w:pPr>
      <w:r>
        <w:rPr>
          <w:rFonts w:eastAsia="宋体"/>
          <w:lang w:eastAsia="zh-CN"/>
        </w:rPr>
        <w:t>D.1.  KPIs and evaluation methodology</w:t>
      </w: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 xml:space="preserve">For AI based RS reduction, the obtained </w:t>
      </w:r>
      <w:proofErr w:type="gramStart"/>
      <w:r>
        <w:rPr>
          <w:rFonts w:ascii="Times New Roman" w:eastAsiaTheme="minorEastAsia" w:hAnsi="Times New Roman"/>
          <w:sz w:val="20"/>
        </w:rPr>
        <w:t>RS(</w:t>
      </w:r>
      <w:proofErr w:type="gramEnd"/>
      <w:r>
        <w:rPr>
          <w:rFonts w:ascii="Times New Roman" w:eastAsiaTheme="minorEastAsia" w:hAnsi="Times New Roman"/>
          <w:sz w:val="20"/>
        </w:rPr>
        <w:t>e.g. CSI-RS, DMRS, SRS) can be utilized by an AI model to estimate the wireless channel information. The number of RS resources that is needed by</w:t>
      </w:r>
      <w:r>
        <w:rPr>
          <w:rFonts w:ascii="Times New Roman" w:eastAsiaTheme="minorEastAsia" w:hAnsi="Times New Roman"/>
          <w:sz w:val="20"/>
        </w:rPr>
        <w:t xml:space="preserve"> AI based solutions and that is needed by traditional solutions can be evaluated to justify the performance gain in this use case. For example, with the same RS overhead, AI based solution could obtain a given performance gain in MSE. Or with the same perf</w:t>
      </w:r>
      <w:r>
        <w:rPr>
          <w:rFonts w:ascii="Times New Roman" w:eastAsiaTheme="minorEastAsia" w:hAnsi="Times New Roman"/>
          <w:sz w:val="20"/>
        </w:rPr>
        <w:t>ormance gain, a given amount of RS resources can be reduced with AI based solutions. In addition, BLER or throughput obtained from link-level simulations can also be used to evaluate this case.</w:t>
      </w:r>
    </w:p>
    <w:p w:rsidR="009157FE" w:rsidRDefault="00592756">
      <w:pPr>
        <w:pStyle w:val="2"/>
        <w:numPr>
          <w:ilvl w:val="0"/>
          <w:numId w:val="0"/>
        </w:numPr>
        <w:tabs>
          <w:tab w:val="clear" w:pos="3447"/>
        </w:tabs>
        <w:rPr>
          <w:rFonts w:eastAsia="宋体"/>
          <w:lang w:eastAsia="zh-CN"/>
        </w:rPr>
      </w:pPr>
      <w:r>
        <w:rPr>
          <w:rFonts w:eastAsia="宋体"/>
          <w:lang w:eastAsia="zh-CN"/>
        </w:rPr>
        <w:t>D.2.  Data set</w:t>
      </w: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 xml:space="preserve">Reference </w:t>
      </w:r>
      <w:proofErr w:type="gramStart"/>
      <w:r>
        <w:rPr>
          <w:rFonts w:ascii="Times New Roman" w:eastAsiaTheme="minorEastAsia" w:hAnsi="Times New Roman"/>
          <w:sz w:val="20"/>
        </w:rPr>
        <w:t>signals(</w:t>
      </w:r>
      <w:proofErr w:type="gramEnd"/>
      <w:r>
        <w:rPr>
          <w:rFonts w:ascii="Times New Roman" w:eastAsiaTheme="minorEastAsia" w:hAnsi="Times New Roman"/>
          <w:sz w:val="20"/>
        </w:rPr>
        <w:t>e.g. CSI-RS, DMRS, SRS) and C</w:t>
      </w:r>
      <w:r>
        <w:rPr>
          <w:rFonts w:ascii="Times New Roman" w:eastAsiaTheme="minorEastAsia" w:hAnsi="Times New Roman"/>
          <w:sz w:val="20"/>
        </w:rPr>
        <w:t xml:space="preserve">hannels used for link level simulations and system level simulations(e.g. defined in TR 38.901) can be used to construct the train set, validation set and test set and the corresponding label tag, and need to be aligned among different companies. At least </w:t>
      </w:r>
      <w:r>
        <w:rPr>
          <w:rFonts w:ascii="Times New Roman" w:eastAsiaTheme="minorEastAsia" w:hAnsi="Times New Roman"/>
          <w:sz w:val="20"/>
        </w:rPr>
        <w:t xml:space="preserve">parameters used to generate these channels need to be aligned. Considering the generalization issue, both single scenario and mixed scenarios need to be evaluated. As discussed in the CSI section in Appendix 1, channels used for link level simulations and </w:t>
      </w:r>
      <w:r>
        <w:rPr>
          <w:rFonts w:ascii="Times New Roman" w:eastAsiaTheme="minorEastAsia" w:hAnsi="Times New Roman"/>
          <w:sz w:val="20"/>
        </w:rPr>
        <w:t xml:space="preserve">system level </w:t>
      </w:r>
      <w:proofErr w:type="gramStart"/>
      <w:r>
        <w:rPr>
          <w:rFonts w:ascii="Times New Roman" w:eastAsiaTheme="minorEastAsia" w:hAnsi="Times New Roman"/>
          <w:sz w:val="20"/>
        </w:rPr>
        <w:t>simulations(</w:t>
      </w:r>
      <w:proofErr w:type="gramEnd"/>
      <w:r>
        <w:rPr>
          <w:rFonts w:ascii="Times New Roman" w:eastAsiaTheme="minorEastAsia" w:hAnsi="Times New Roman"/>
          <w:sz w:val="20"/>
        </w:rPr>
        <w:t xml:space="preserve">e.g. defined in TR 38.901) can be used to construct the data set. The </w:t>
      </w:r>
      <w:proofErr w:type="spellStart"/>
      <w:r>
        <w:rPr>
          <w:rFonts w:ascii="Times New Roman" w:eastAsiaTheme="minorEastAsia" w:hAnsi="Times New Roman"/>
          <w:sz w:val="20"/>
        </w:rPr>
        <w:t>UMa</w:t>
      </w:r>
      <w:proofErr w:type="spellEnd"/>
      <w:r>
        <w:rPr>
          <w:rFonts w:ascii="Times New Roman" w:eastAsiaTheme="minorEastAsia" w:hAnsi="Times New Roman"/>
          <w:sz w:val="20"/>
        </w:rPr>
        <w:t xml:space="preserve"> channel and the CDL-C channel can be utilized with first priority to evaluate the AI based CSI works.</w:t>
      </w:r>
    </w:p>
    <w:p w:rsidR="009157FE" w:rsidRDefault="00592756">
      <w:pPr>
        <w:pStyle w:val="2"/>
        <w:numPr>
          <w:ilvl w:val="0"/>
          <w:numId w:val="0"/>
        </w:numPr>
        <w:tabs>
          <w:tab w:val="clear" w:pos="3447"/>
        </w:tabs>
        <w:rPr>
          <w:rFonts w:eastAsia="宋体"/>
          <w:lang w:eastAsia="zh-CN"/>
        </w:rPr>
      </w:pPr>
      <w:r>
        <w:rPr>
          <w:rFonts w:eastAsia="宋体"/>
          <w:lang w:eastAsia="zh-CN"/>
        </w:rPr>
        <w:t>D.3.  Complexity</w:t>
      </w: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As discussed in the CSI section in App</w:t>
      </w:r>
      <w:r>
        <w:rPr>
          <w:rFonts w:ascii="Times New Roman" w:eastAsiaTheme="minorEastAsia" w:hAnsi="Times New Roman"/>
          <w:sz w:val="20"/>
        </w:rPr>
        <w:t>endix 1, the maximum computing complexity needs to be limited and the maximum model size needs to be limited as well.</w:t>
      </w:r>
    </w:p>
    <w:p w:rsidR="009157FE" w:rsidRDefault="00592756">
      <w:pPr>
        <w:pStyle w:val="2"/>
        <w:numPr>
          <w:ilvl w:val="0"/>
          <w:numId w:val="0"/>
        </w:numPr>
        <w:tabs>
          <w:tab w:val="clear" w:pos="3447"/>
        </w:tabs>
        <w:rPr>
          <w:rFonts w:eastAsia="宋体"/>
          <w:lang w:eastAsia="zh-CN"/>
        </w:rPr>
      </w:pPr>
      <w:r>
        <w:rPr>
          <w:rFonts w:eastAsia="宋体"/>
          <w:lang w:eastAsia="zh-CN"/>
        </w:rPr>
        <w:t>D.4. Preliminary simulation results</w:t>
      </w:r>
    </w:p>
    <w:p w:rsidR="009157FE" w:rsidRDefault="00592756">
      <w:pPr>
        <w:pStyle w:val="25"/>
        <w:spacing w:line="360" w:lineRule="auto"/>
        <w:ind w:firstLineChars="0" w:firstLine="0"/>
        <w:rPr>
          <w:rFonts w:ascii="Times New Roman" w:eastAsiaTheme="minorEastAsia" w:hAnsi="Times New Roman"/>
          <w:sz w:val="20"/>
          <w:szCs w:val="20"/>
        </w:rPr>
      </w:pPr>
      <w:r>
        <w:rPr>
          <w:rFonts w:ascii="Times New Roman" w:eastAsiaTheme="minorEastAsia" w:hAnsi="Times New Roman"/>
          <w:sz w:val="20"/>
          <w:szCs w:val="20"/>
        </w:rPr>
        <w:t>As shown in Fig.D-2, in simulations shown in this section, the traditional channel estimation block wi</w:t>
      </w:r>
      <w:r>
        <w:rPr>
          <w:rFonts w:ascii="Times New Roman" w:eastAsiaTheme="minorEastAsia" w:hAnsi="Times New Roman"/>
          <w:sz w:val="20"/>
          <w:szCs w:val="20"/>
        </w:rPr>
        <w:t xml:space="preserve">ll be replaced by AI </w:t>
      </w:r>
      <w:r>
        <w:rPr>
          <w:rFonts w:ascii="Times New Roman" w:eastAsiaTheme="minorEastAsia" w:hAnsi="Times New Roman" w:hint="eastAsia"/>
          <w:sz w:val="20"/>
          <w:szCs w:val="20"/>
        </w:rPr>
        <w:t>module</w:t>
      </w:r>
      <w:r>
        <w:rPr>
          <w:rFonts w:ascii="Times New Roman" w:eastAsiaTheme="minorEastAsia" w:hAnsi="Times New Roman"/>
          <w:sz w:val="20"/>
          <w:szCs w:val="20"/>
        </w:rPr>
        <w:t xml:space="preserve"> dealing with the increasingly complex channel characteristics. The received reference </w:t>
      </w:r>
      <w:proofErr w:type="gramStart"/>
      <w:r>
        <w:rPr>
          <w:rFonts w:ascii="Times New Roman" w:eastAsiaTheme="minorEastAsia" w:hAnsi="Times New Roman"/>
          <w:sz w:val="20"/>
          <w:szCs w:val="20"/>
        </w:rPr>
        <w:t>signal(</w:t>
      </w:r>
      <w:proofErr w:type="gramEnd"/>
      <w:r>
        <w:rPr>
          <w:rFonts w:ascii="Times New Roman" w:eastAsiaTheme="minorEastAsia" w:hAnsi="Times New Roman" w:hint="eastAsia"/>
          <w:sz w:val="20"/>
          <w:szCs w:val="20"/>
        </w:rPr>
        <w:t>e.g.</w:t>
      </w:r>
      <w:r>
        <w:rPr>
          <w:rFonts w:ascii="Times New Roman" w:eastAsiaTheme="minorEastAsia" w:hAnsi="Times New Roman"/>
          <w:sz w:val="20"/>
          <w:szCs w:val="20"/>
        </w:rPr>
        <w:t xml:space="preserve"> DMRS) is forwarded into an AI model and then the estimated channel matrix can be obtained from output of the model. MSE is used as</w:t>
      </w:r>
      <w:r>
        <w:rPr>
          <w:rFonts w:ascii="Times New Roman" w:eastAsiaTheme="minorEastAsia" w:hAnsi="Times New Roman"/>
          <w:sz w:val="20"/>
          <w:szCs w:val="20"/>
        </w:rPr>
        <w:t xml:space="preserve"> the criterion to evaluate the difference between the recovered channel and original channel.</w:t>
      </w:r>
    </w:p>
    <w:p w:rsidR="009157FE" w:rsidRDefault="00592756">
      <w:pPr>
        <w:pStyle w:val="13"/>
        <w:spacing w:beforeLines="50" w:before="120" w:afterLines="20" w:after="48"/>
        <w:ind w:left="0"/>
        <w:jc w:val="center"/>
        <w:rPr>
          <w:szCs w:val="20"/>
        </w:rPr>
      </w:pPr>
      <w:r>
        <w:rPr>
          <w:szCs w:val="20"/>
        </w:rPr>
        <w:lastRenderedPageBreak/>
        <w:pict>
          <v:shape id="_x0000_i1026" type="#_x0000_t75" style="width:282.5pt;height:52.5pt">
            <v:imagedata r:id="rId40" o:title=""/>
          </v:shape>
        </w:pict>
      </w:r>
    </w:p>
    <w:p w:rsidR="009157FE" w:rsidRDefault="00592756">
      <w:pPr>
        <w:pStyle w:val="13"/>
        <w:ind w:left="0"/>
        <w:jc w:val="center"/>
        <w:rPr>
          <w:szCs w:val="20"/>
        </w:rPr>
      </w:pPr>
      <w:r>
        <w:rPr>
          <w:szCs w:val="20"/>
        </w:rPr>
        <w:t>Fig.D-2: AI based CE framework</w:t>
      </w:r>
    </w:p>
    <w:p w:rsidR="009157FE" w:rsidRDefault="00592756">
      <w:pPr>
        <w:pStyle w:val="25"/>
        <w:spacing w:line="360" w:lineRule="auto"/>
        <w:ind w:firstLineChars="0" w:firstLine="0"/>
        <w:rPr>
          <w:rFonts w:ascii="Times New Roman" w:eastAsiaTheme="minorEastAsia" w:hAnsi="Times New Roman"/>
          <w:sz w:val="20"/>
          <w:szCs w:val="20"/>
        </w:rPr>
      </w:pPr>
      <w:r>
        <w:rPr>
          <w:rFonts w:ascii="Times New Roman" w:eastAsiaTheme="minorEastAsia" w:hAnsi="Times New Roman"/>
          <w:sz w:val="20"/>
          <w:szCs w:val="20"/>
        </w:rPr>
        <w:t>Table D-1 shows the parameter settings for simulation, and the traditional Wiener filtering method is used as the baseline to be compared. We consider the clustered delay line (CDL) channel models defined in 3GPP TR 38.901 for simulations. 1Tx and 1Rx ante</w:t>
      </w:r>
      <w:r>
        <w:rPr>
          <w:rFonts w:ascii="Times New Roman" w:eastAsiaTheme="minorEastAsia" w:hAnsi="Times New Roman"/>
          <w:sz w:val="20"/>
          <w:szCs w:val="20"/>
        </w:rPr>
        <w:t xml:space="preserve">nna is adopted at the BS and UE side, respectively. The number of samples in training and testing sets are 100000 (1000 UE * 100 slots) and 5000 (50 UE * 100 slots), respectively. </w:t>
      </w:r>
    </w:p>
    <w:p w:rsidR="009157FE" w:rsidRDefault="00592756">
      <w:pPr>
        <w:pStyle w:val="13"/>
        <w:ind w:left="0"/>
        <w:jc w:val="center"/>
        <w:rPr>
          <w:szCs w:val="21"/>
        </w:rPr>
      </w:pPr>
      <w:r>
        <w:rPr>
          <w:szCs w:val="21"/>
        </w:rPr>
        <w:t>Table D-1: Simulation parameters</w:t>
      </w:r>
    </w:p>
    <w:tbl>
      <w:tblPr>
        <w:tblStyle w:val="afd"/>
        <w:tblW w:w="6946" w:type="dxa"/>
        <w:tblInd w:w="704" w:type="dxa"/>
        <w:tblLayout w:type="fixed"/>
        <w:tblLook w:val="04A0" w:firstRow="1" w:lastRow="0" w:firstColumn="1" w:lastColumn="0" w:noHBand="0" w:noVBand="1"/>
      </w:tblPr>
      <w:tblGrid>
        <w:gridCol w:w="3630"/>
        <w:gridCol w:w="3316"/>
      </w:tblGrid>
      <w:tr w:rsidR="009157FE">
        <w:tc>
          <w:tcPr>
            <w:tcW w:w="3630" w:type="dxa"/>
          </w:tcPr>
          <w:p w:rsidR="009157FE" w:rsidRDefault="00592756">
            <w:pPr>
              <w:pStyle w:val="13"/>
              <w:ind w:left="0"/>
              <w:jc w:val="center"/>
              <w:rPr>
                <w:szCs w:val="21"/>
              </w:rPr>
            </w:pPr>
            <w:r>
              <w:rPr>
                <w:szCs w:val="21"/>
              </w:rPr>
              <w:t>Parameter</w:t>
            </w:r>
          </w:p>
        </w:tc>
        <w:tc>
          <w:tcPr>
            <w:tcW w:w="3316" w:type="dxa"/>
          </w:tcPr>
          <w:p w:rsidR="009157FE" w:rsidRDefault="00592756">
            <w:pPr>
              <w:pStyle w:val="13"/>
              <w:ind w:left="0"/>
              <w:jc w:val="center"/>
              <w:rPr>
                <w:szCs w:val="21"/>
              </w:rPr>
            </w:pPr>
            <w:r>
              <w:rPr>
                <w:szCs w:val="21"/>
              </w:rPr>
              <w:t>Value</w:t>
            </w:r>
          </w:p>
        </w:tc>
      </w:tr>
      <w:tr w:rsidR="009157FE">
        <w:tc>
          <w:tcPr>
            <w:tcW w:w="3630" w:type="dxa"/>
          </w:tcPr>
          <w:p w:rsidR="009157FE" w:rsidRDefault="00592756">
            <w:pPr>
              <w:pStyle w:val="13"/>
              <w:ind w:left="0"/>
              <w:jc w:val="center"/>
              <w:rPr>
                <w:szCs w:val="21"/>
              </w:rPr>
            </w:pPr>
            <w:r>
              <w:rPr>
                <w:szCs w:val="21"/>
              </w:rPr>
              <w:t>SNR (dB)</w:t>
            </w:r>
          </w:p>
        </w:tc>
        <w:tc>
          <w:tcPr>
            <w:tcW w:w="3316" w:type="dxa"/>
          </w:tcPr>
          <w:p w:rsidR="009157FE" w:rsidRDefault="00592756">
            <w:pPr>
              <w:pStyle w:val="13"/>
              <w:ind w:left="0"/>
              <w:jc w:val="center"/>
              <w:rPr>
                <w:szCs w:val="21"/>
              </w:rPr>
            </w:pPr>
            <w:r>
              <w:rPr>
                <w:szCs w:val="21"/>
              </w:rPr>
              <w:t>10</w:t>
            </w:r>
          </w:p>
        </w:tc>
      </w:tr>
      <w:tr w:rsidR="009157FE">
        <w:tc>
          <w:tcPr>
            <w:tcW w:w="3630" w:type="dxa"/>
          </w:tcPr>
          <w:p w:rsidR="009157FE" w:rsidRDefault="00592756">
            <w:pPr>
              <w:pStyle w:val="13"/>
              <w:ind w:left="0"/>
              <w:jc w:val="center"/>
              <w:rPr>
                <w:szCs w:val="21"/>
              </w:rPr>
            </w:pPr>
            <w:r>
              <w:rPr>
                <w:szCs w:val="21"/>
              </w:rPr>
              <w:t xml:space="preserve">Carrier </w:t>
            </w:r>
            <w:r>
              <w:rPr>
                <w:szCs w:val="21"/>
              </w:rPr>
              <w:t>Frequency</w:t>
            </w:r>
          </w:p>
        </w:tc>
        <w:tc>
          <w:tcPr>
            <w:tcW w:w="3316" w:type="dxa"/>
          </w:tcPr>
          <w:p w:rsidR="009157FE" w:rsidRDefault="00592756">
            <w:pPr>
              <w:pStyle w:val="13"/>
              <w:ind w:left="0"/>
              <w:jc w:val="center"/>
              <w:rPr>
                <w:szCs w:val="21"/>
              </w:rPr>
            </w:pPr>
            <w:r>
              <w:rPr>
                <w:szCs w:val="21"/>
              </w:rPr>
              <w:t>3.5GHz</w:t>
            </w:r>
          </w:p>
        </w:tc>
      </w:tr>
      <w:tr w:rsidR="009157FE">
        <w:tc>
          <w:tcPr>
            <w:tcW w:w="3630" w:type="dxa"/>
          </w:tcPr>
          <w:p w:rsidR="009157FE" w:rsidRDefault="00592756">
            <w:pPr>
              <w:pStyle w:val="13"/>
              <w:ind w:left="0"/>
              <w:jc w:val="center"/>
              <w:rPr>
                <w:szCs w:val="21"/>
              </w:rPr>
            </w:pPr>
            <w:r>
              <w:rPr>
                <w:szCs w:val="21"/>
              </w:rPr>
              <w:t>Number of PRBs</w:t>
            </w:r>
          </w:p>
        </w:tc>
        <w:tc>
          <w:tcPr>
            <w:tcW w:w="3316" w:type="dxa"/>
          </w:tcPr>
          <w:p w:rsidR="009157FE" w:rsidRDefault="00592756">
            <w:pPr>
              <w:pStyle w:val="13"/>
              <w:ind w:left="0"/>
              <w:jc w:val="center"/>
              <w:rPr>
                <w:szCs w:val="21"/>
              </w:rPr>
            </w:pPr>
            <w:r>
              <w:rPr>
                <w:szCs w:val="21"/>
              </w:rPr>
              <w:t>4</w:t>
            </w:r>
          </w:p>
        </w:tc>
      </w:tr>
      <w:tr w:rsidR="009157FE">
        <w:tc>
          <w:tcPr>
            <w:tcW w:w="3630" w:type="dxa"/>
          </w:tcPr>
          <w:p w:rsidR="009157FE" w:rsidRDefault="00592756">
            <w:pPr>
              <w:pStyle w:val="13"/>
              <w:ind w:left="0"/>
              <w:jc w:val="center"/>
              <w:rPr>
                <w:szCs w:val="21"/>
              </w:rPr>
            </w:pPr>
            <w:r>
              <w:rPr>
                <w:szCs w:val="21"/>
              </w:rPr>
              <w:t>Number of Subcarriers per PRB</w:t>
            </w:r>
          </w:p>
        </w:tc>
        <w:tc>
          <w:tcPr>
            <w:tcW w:w="3316" w:type="dxa"/>
          </w:tcPr>
          <w:p w:rsidR="009157FE" w:rsidRDefault="00592756">
            <w:pPr>
              <w:pStyle w:val="13"/>
              <w:ind w:left="0"/>
              <w:jc w:val="center"/>
              <w:rPr>
                <w:szCs w:val="21"/>
              </w:rPr>
            </w:pPr>
            <w:r>
              <w:rPr>
                <w:szCs w:val="21"/>
              </w:rPr>
              <w:t>12</w:t>
            </w:r>
          </w:p>
        </w:tc>
      </w:tr>
      <w:tr w:rsidR="009157FE">
        <w:tc>
          <w:tcPr>
            <w:tcW w:w="3630" w:type="dxa"/>
          </w:tcPr>
          <w:p w:rsidR="009157FE" w:rsidRDefault="00592756">
            <w:pPr>
              <w:pStyle w:val="13"/>
              <w:ind w:left="0"/>
              <w:jc w:val="center"/>
              <w:rPr>
                <w:szCs w:val="21"/>
              </w:rPr>
            </w:pPr>
            <w:r>
              <w:rPr>
                <w:szCs w:val="21"/>
              </w:rPr>
              <w:t>PDSCH Mapping Type</w:t>
            </w:r>
          </w:p>
        </w:tc>
        <w:tc>
          <w:tcPr>
            <w:tcW w:w="3316" w:type="dxa"/>
          </w:tcPr>
          <w:p w:rsidR="009157FE" w:rsidRDefault="00592756">
            <w:pPr>
              <w:pStyle w:val="13"/>
              <w:ind w:left="0"/>
              <w:jc w:val="center"/>
              <w:rPr>
                <w:szCs w:val="21"/>
              </w:rPr>
            </w:pPr>
            <w:r>
              <w:rPr>
                <w:szCs w:val="21"/>
              </w:rPr>
              <w:t>A</w:t>
            </w:r>
          </w:p>
        </w:tc>
      </w:tr>
      <w:tr w:rsidR="009157FE">
        <w:tc>
          <w:tcPr>
            <w:tcW w:w="3630" w:type="dxa"/>
          </w:tcPr>
          <w:p w:rsidR="009157FE" w:rsidRDefault="00592756">
            <w:pPr>
              <w:pStyle w:val="13"/>
              <w:ind w:left="0"/>
              <w:jc w:val="center"/>
              <w:rPr>
                <w:szCs w:val="21"/>
              </w:rPr>
            </w:pPr>
            <w:r>
              <w:rPr>
                <w:szCs w:val="21"/>
              </w:rPr>
              <w:t>DMRS-</w:t>
            </w:r>
            <w:proofErr w:type="spellStart"/>
            <w:r>
              <w:rPr>
                <w:szCs w:val="21"/>
              </w:rPr>
              <w:t>AdditionalPosition</w:t>
            </w:r>
            <w:proofErr w:type="spellEnd"/>
          </w:p>
        </w:tc>
        <w:tc>
          <w:tcPr>
            <w:tcW w:w="3316" w:type="dxa"/>
          </w:tcPr>
          <w:p w:rsidR="009157FE" w:rsidRDefault="00592756">
            <w:pPr>
              <w:pStyle w:val="13"/>
              <w:ind w:left="0"/>
              <w:jc w:val="center"/>
              <w:rPr>
                <w:szCs w:val="21"/>
              </w:rPr>
            </w:pPr>
            <w:r>
              <w:rPr>
                <w:szCs w:val="21"/>
              </w:rPr>
              <w:t>0, 1, 3</w:t>
            </w:r>
          </w:p>
        </w:tc>
      </w:tr>
      <w:tr w:rsidR="009157FE">
        <w:tc>
          <w:tcPr>
            <w:tcW w:w="3630" w:type="dxa"/>
          </w:tcPr>
          <w:p w:rsidR="009157FE" w:rsidRDefault="00592756">
            <w:pPr>
              <w:pStyle w:val="13"/>
              <w:ind w:left="0"/>
              <w:jc w:val="center"/>
              <w:rPr>
                <w:szCs w:val="21"/>
              </w:rPr>
            </w:pPr>
            <w:r>
              <w:rPr>
                <w:szCs w:val="21"/>
              </w:rPr>
              <w:t>DMRS Density on Frequency Domain</w:t>
            </w:r>
          </w:p>
        </w:tc>
        <w:tc>
          <w:tcPr>
            <w:tcW w:w="3316" w:type="dxa"/>
          </w:tcPr>
          <w:p w:rsidR="009157FE" w:rsidRDefault="00592756">
            <w:pPr>
              <w:pStyle w:val="13"/>
              <w:ind w:left="0"/>
              <w:jc w:val="center"/>
              <w:rPr>
                <w:szCs w:val="21"/>
              </w:rPr>
            </w:pPr>
            <w:r>
              <w:rPr>
                <w:szCs w:val="21"/>
              </w:rPr>
              <w:t>50%, 25%</w:t>
            </w:r>
          </w:p>
        </w:tc>
      </w:tr>
      <w:tr w:rsidR="009157FE">
        <w:tc>
          <w:tcPr>
            <w:tcW w:w="3630" w:type="dxa"/>
          </w:tcPr>
          <w:p w:rsidR="009157FE" w:rsidRDefault="00592756">
            <w:pPr>
              <w:pStyle w:val="13"/>
              <w:ind w:left="0"/>
              <w:jc w:val="center"/>
              <w:rPr>
                <w:szCs w:val="21"/>
              </w:rPr>
            </w:pPr>
            <w:r>
              <w:rPr>
                <w:szCs w:val="21"/>
              </w:rPr>
              <w:t>Number of RX</w:t>
            </w:r>
          </w:p>
        </w:tc>
        <w:tc>
          <w:tcPr>
            <w:tcW w:w="3316" w:type="dxa"/>
          </w:tcPr>
          <w:p w:rsidR="009157FE" w:rsidRDefault="00592756">
            <w:pPr>
              <w:pStyle w:val="13"/>
              <w:ind w:left="0"/>
              <w:jc w:val="center"/>
              <w:rPr>
                <w:szCs w:val="21"/>
              </w:rPr>
            </w:pPr>
            <w:r>
              <w:rPr>
                <w:szCs w:val="21"/>
              </w:rPr>
              <w:t>1</w:t>
            </w:r>
          </w:p>
        </w:tc>
      </w:tr>
      <w:tr w:rsidR="009157FE">
        <w:tc>
          <w:tcPr>
            <w:tcW w:w="3630" w:type="dxa"/>
          </w:tcPr>
          <w:p w:rsidR="009157FE" w:rsidRDefault="00592756">
            <w:pPr>
              <w:pStyle w:val="13"/>
              <w:ind w:left="0"/>
              <w:jc w:val="center"/>
              <w:rPr>
                <w:szCs w:val="21"/>
              </w:rPr>
            </w:pPr>
            <w:r>
              <w:rPr>
                <w:szCs w:val="21"/>
              </w:rPr>
              <w:t>Number of TX</w:t>
            </w:r>
          </w:p>
        </w:tc>
        <w:tc>
          <w:tcPr>
            <w:tcW w:w="3316" w:type="dxa"/>
          </w:tcPr>
          <w:p w:rsidR="009157FE" w:rsidRDefault="00592756">
            <w:pPr>
              <w:pStyle w:val="13"/>
              <w:ind w:left="0"/>
              <w:jc w:val="center"/>
              <w:rPr>
                <w:szCs w:val="21"/>
              </w:rPr>
            </w:pPr>
            <w:r>
              <w:rPr>
                <w:szCs w:val="21"/>
              </w:rPr>
              <w:t>1</w:t>
            </w:r>
          </w:p>
        </w:tc>
      </w:tr>
      <w:tr w:rsidR="009157FE">
        <w:tc>
          <w:tcPr>
            <w:tcW w:w="3630" w:type="dxa"/>
          </w:tcPr>
          <w:p w:rsidR="009157FE" w:rsidRDefault="00592756">
            <w:pPr>
              <w:pStyle w:val="13"/>
              <w:ind w:left="0"/>
              <w:jc w:val="center"/>
              <w:rPr>
                <w:szCs w:val="21"/>
              </w:rPr>
            </w:pPr>
            <w:r>
              <w:rPr>
                <w:szCs w:val="21"/>
              </w:rPr>
              <w:t>Channel Model</w:t>
            </w:r>
          </w:p>
        </w:tc>
        <w:tc>
          <w:tcPr>
            <w:tcW w:w="3316" w:type="dxa"/>
          </w:tcPr>
          <w:p w:rsidR="009157FE" w:rsidRDefault="00592756">
            <w:pPr>
              <w:pStyle w:val="13"/>
              <w:ind w:left="0"/>
              <w:jc w:val="center"/>
              <w:rPr>
                <w:szCs w:val="21"/>
              </w:rPr>
            </w:pPr>
            <w:r>
              <w:rPr>
                <w:szCs w:val="21"/>
              </w:rPr>
              <w:t>CDL C300</w:t>
            </w:r>
          </w:p>
        </w:tc>
      </w:tr>
      <w:tr w:rsidR="009157FE">
        <w:tc>
          <w:tcPr>
            <w:tcW w:w="3630" w:type="dxa"/>
          </w:tcPr>
          <w:p w:rsidR="009157FE" w:rsidRDefault="00592756">
            <w:pPr>
              <w:pStyle w:val="13"/>
              <w:ind w:left="0"/>
              <w:jc w:val="center"/>
              <w:rPr>
                <w:szCs w:val="21"/>
              </w:rPr>
            </w:pPr>
            <w:r>
              <w:rPr>
                <w:szCs w:val="21"/>
              </w:rPr>
              <w:t>UE Speed</w:t>
            </w:r>
          </w:p>
        </w:tc>
        <w:tc>
          <w:tcPr>
            <w:tcW w:w="3316" w:type="dxa"/>
          </w:tcPr>
          <w:p w:rsidR="009157FE" w:rsidRDefault="00592756">
            <w:pPr>
              <w:pStyle w:val="13"/>
              <w:ind w:left="0"/>
              <w:jc w:val="center"/>
              <w:rPr>
                <w:szCs w:val="21"/>
              </w:rPr>
            </w:pPr>
            <w:r>
              <w:rPr>
                <w:szCs w:val="21"/>
              </w:rPr>
              <w:t>3km/h, 300km/h</w:t>
            </w:r>
          </w:p>
        </w:tc>
      </w:tr>
      <w:tr w:rsidR="009157FE">
        <w:tc>
          <w:tcPr>
            <w:tcW w:w="3630" w:type="dxa"/>
          </w:tcPr>
          <w:p w:rsidR="009157FE" w:rsidRDefault="00592756">
            <w:pPr>
              <w:pStyle w:val="13"/>
              <w:ind w:left="0"/>
              <w:jc w:val="center"/>
              <w:rPr>
                <w:szCs w:val="21"/>
              </w:rPr>
            </w:pPr>
            <w:r>
              <w:rPr>
                <w:szCs w:val="21"/>
              </w:rPr>
              <w:t>Training set</w:t>
            </w:r>
          </w:p>
        </w:tc>
        <w:tc>
          <w:tcPr>
            <w:tcW w:w="3316" w:type="dxa"/>
          </w:tcPr>
          <w:p w:rsidR="009157FE" w:rsidRDefault="00592756">
            <w:pPr>
              <w:pStyle w:val="13"/>
              <w:ind w:left="0"/>
              <w:jc w:val="center"/>
              <w:rPr>
                <w:szCs w:val="21"/>
              </w:rPr>
            </w:pPr>
            <w:r>
              <w:rPr>
                <w:szCs w:val="21"/>
              </w:rPr>
              <w:t>100000</w:t>
            </w:r>
          </w:p>
        </w:tc>
      </w:tr>
      <w:tr w:rsidR="009157FE">
        <w:tc>
          <w:tcPr>
            <w:tcW w:w="3630" w:type="dxa"/>
          </w:tcPr>
          <w:p w:rsidR="009157FE" w:rsidRDefault="00592756">
            <w:pPr>
              <w:pStyle w:val="13"/>
              <w:ind w:left="0"/>
              <w:jc w:val="center"/>
              <w:rPr>
                <w:szCs w:val="21"/>
              </w:rPr>
            </w:pPr>
            <w:r>
              <w:rPr>
                <w:szCs w:val="21"/>
              </w:rPr>
              <w:t>Testing set</w:t>
            </w:r>
          </w:p>
        </w:tc>
        <w:tc>
          <w:tcPr>
            <w:tcW w:w="3316" w:type="dxa"/>
          </w:tcPr>
          <w:p w:rsidR="009157FE" w:rsidRDefault="00592756">
            <w:pPr>
              <w:pStyle w:val="13"/>
              <w:ind w:left="0"/>
              <w:jc w:val="center"/>
              <w:rPr>
                <w:szCs w:val="21"/>
              </w:rPr>
            </w:pPr>
            <w:r>
              <w:rPr>
                <w:szCs w:val="21"/>
              </w:rPr>
              <w:t>5000</w:t>
            </w:r>
          </w:p>
        </w:tc>
      </w:tr>
      <w:tr w:rsidR="009157FE">
        <w:tc>
          <w:tcPr>
            <w:tcW w:w="3630" w:type="dxa"/>
            <w:vAlign w:val="center"/>
          </w:tcPr>
          <w:p w:rsidR="009157FE" w:rsidRDefault="00592756">
            <w:pPr>
              <w:pStyle w:val="13"/>
              <w:ind w:left="0"/>
              <w:jc w:val="center"/>
              <w:rPr>
                <w:szCs w:val="21"/>
              </w:rPr>
            </w:pPr>
            <w:proofErr w:type="spellStart"/>
            <w:r>
              <w:rPr>
                <w:szCs w:val="21"/>
              </w:rPr>
              <w:t>Ntrain</w:t>
            </w:r>
            <w:proofErr w:type="spellEnd"/>
          </w:p>
        </w:tc>
        <w:tc>
          <w:tcPr>
            <w:tcW w:w="3316" w:type="dxa"/>
            <w:vAlign w:val="center"/>
          </w:tcPr>
          <w:p w:rsidR="009157FE" w:rsidRDefault="00592756">
            <w:pPr>
              <w:pStyle w:val="13"/>
              <w:ind w:left="0"/>
              <w:jc w:val="center"/>
              <w:rPr>
                <w:szCs w:val="21"/>
              </w:rPr>
            </w:pPr>
            <w:r>
              <w:rPr>
                <w:szCs w:val="21"/>
              </w:rPr>
              <w:t>1000</w:t>
            </w:r>
          </w:p>
        </w:tc>
      </w:tr>
      <w:tr w:rsidR="009157FE">
        <w:tc>
          <w:tcPr>
            <w:tcW w:w="3630" w:type="dxa"/>
            <w:vAlign w:val="center"/>
          </w:tcPr>
          <w:p w:rsidR="009157FE" w:rsidRDefault="00592756">
            <w:pPr>
              <w:pStyle w:val="13"/>
              <w:ind w:left="0"/>
              <w:jc w:val="center"/>
              <w:rPr>
                <w:szCs w:val="21"/>
              </w:rPr>
            </w:pPr>
            <w:proofErr w:type="spellStart"/>
            <w:r>
              <w:rPr>
                <w:szCs w:val="21"/>
              </w:rPr>
              <w:t>Ttrain</w:t>
            </w:r>
            <w:proofErr w:type="spellEnd"/>
          </w:p>
        </w:tc>
        <w:tc>
          <w:tcPr>
            <w:tcW w:w="3316" w:type="dxa"/>
            <w:vAlign w:val="center"/>
          </w:tcPr>
          <w:p w:rsidR="009157FE" w:rsidRDefault="00592756">
            <w:pPr>
              <w:pStyle w:val="13"/>
              <w:ind w:left="0"/>
              <w:jc w:val="center"/>
              <w:rPr>
                <w:szCs w:val="21"/>
              </w:rPr>
            </w:pPr>
            <w:r>
              <w:rPr>
                <w:szCs w:val="21"/>
              </w:rPr>
              <w:t>100</w:t>
            </w:r>
          </w:p>
        </w:tc>
      </w:tr>
      <w:tr w:rsidR="009157FE">
        <w:tc>
          <w:tcPr>
            <w:tcW w:w="3630" w:type="dxa"/>
            <w:vAlign w:val="center"/>
          </w:tcPr>
          <w:p w:rsidR="009157FE" w:rsidRDefault="00592756">
            <w:pPr>
              <w:pStyle w:val="13"/>
              <w:ind w:left="0"/>
              <w:jc w:val="center"/>
              <w:rPr>
                <w:szCs w:val="21"/>
              </w:rPr>
            </w:pPr>
            <w:proofErr w:type="spellStart"/>
            <w:r>
              <w:rPr>
                <w:szCs w:val="21"/>
              </w:rPr>
              <w:t>Ntest</w:t>
            </w:r>
            <w:proofErr w:type="spellEnd"/>
          </w:p>
        </w:tc>
        <w:tc>
          <w:tcPr>
            <w:tcW w:w="3316" w:type="dxa"/>
            <w:vAlign w:val="center"/>
          </w:tcPr>
          <w:p w:rsidR="009157FE" w:rsidRDefault="00592756">
            <w:pPr>
              <w:pStyle w:val="13"/>
              <w:ind w:left="0"/>
              <w:jc w:val="center"/>
              <w:rPr>
                <w:szCs w:val="21"/>
              </w:rPr>
            </w:pPr>
            <w:r>
              <w:rPr>
                <w:szCs w:val="21"/>
              </w:rPr>
              <w:t>50</w:t>
            </w:r>
          </w:p>
        </w:tc>
      </w:tr>
      <w:tr w:rsidR="009157FE">
        <w:tc>
          <w:tcPr>
            <w:tcW w:w="3630" w:type="dxa"/>
            <w:vAlign w:val="center"/>
          </w:tcPr>
          <w:p w:rsidR="009157FE" w:rsidRDefault="00592756">
            <w:pPr>
              <w:pStyle w:val="13"/>
              <w:ind w:left="0"/>
              <w:jc w:val="center"/>
              <w:rPr>
                <w:szCs w:val="21"/>
              </w:rPr>
            </w:pPr>
            <w:proofErr w:type="spellStart"/>
            <w:r>
              <w:rPr>
                <w:szCs w:val="21"/>
              </w:rPr>
              <w:t>Ttest</w:t>
            </w:r>
            <w:proofErr w:type="spellEnd"/>
          </w:p>
        </w:tc>
        <w:tc>
          <w:tcPr>
            <w:tcW w:w="3316" w:type="dxa"/>
            <w:vAlign w:val="center"/>
          </w:tcPr>
          <w:p w:rsidR="009157FE" w:rsidRDefault="00592756">
            <w:pPr>
              <w:pStyle w:val="13"/>
              <w:ind w:left="0"/>
              <w:jc w:val="center"/>
              <w:rPr>
                <w:szCs w:val="21"/>
              </w:rPr>
            </w:pPr>
            <w:r>
              <w:rPr>
                <w:szCs w:val="21"/>
              </w:rPr>
              <w:t>20</w:t>
            </w:r>
          </w:p>
        </w:tc>
      </w:tr>
    </w:tbl>
    <w:p w:rsidR="009157FE" w:rsidRDefault="009157FE">
      <w:pPr>
        <w:pStyle w:val="13"/>
        <w:rPr>
          <w:szCs w:val="21"/>
        </w:rPr>
      </w:pP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In order to compare the performance of AI method</w:t>
      </w:r>
      <w:r>
        <w:rPr>
          <w:rFonts w:ascii="Times New Roman" w:eastAsiaTheme="minorEastAsia" w:hAnsi="Times New Roman" w:hint="eastAsia"/>
          <w:sz w:val="20"/>
        </w:rPr>
        <w:t>s</w:t>
      </w:r>
      <w:r>
        <w:rPr>
          <w:rFonts w:ascii="Times New Roman" w:eastAsiaTheme="minorEastAsia" w:hAnsi="Times New Roman"/>
          <w:sz w:val="20"/>
        </w:rPr>
        <w:t xml:space="preserve"> under different configurations, simulations including,</w:t>
      </w:r>
    </w:p>
    <w:p w:rsidR="009157FE" w:rsidRDefault="00592756">
      <w:pPr>
        <w:pStyle w:val="25"/>
        <w:numPr>
          <w:ilvl w:val="0"/>
          <w:numId w:val="13"/>
        </w:numPr>
        <w:spacing w:line="360" w:lineRule="auto"/>
        <w:ind w:firstLineChars="0"/>
        <w:rPr>
          <w:rFonts w:ascii="Times New Roman" w:eastAsiaTheme="minorEastAsia" w:hAnsi="Times New Roman"/>
          <w:sz w:val="20"/>
        </w:rPr>
      </w:pPr>
      <w:r>
        <w:rPr>
          <w:rFonts w:ascii="Times New Roman" w:eastAsiaTheme="minorEastAsia" w:hAnsi="Times New Roman"/>
          <w:sz w:val="20"/>
        </w:rPr>
        <w:t>AI method</w:t>
      </w:r>
      <w:r>
        <w:rPr>
          <w:rFonts w:ascii="Times New Roman" w:eastAsiaTheme="minorEastAsia" w:hAnsi="Times New Roman" w:hint="eastAsia"/>
          <w:sz w:val="20"/>
        </w:rPr>
        <w:t>s</w:t>
      </w:r>
      <w:r>
        <w:rPr>
          <w:rFonts w:ascii="Times New Roman" w:eastAsiaTheme="minorEastAsia" w:hAnsi="Times New Roman"/>
          <w:sz w:val="20"/>
        </w:rPr>
        <w:t xml:space="preserve"> under different DMRS densities in the time domain and frequency domain configured according to 3GPP TS 38.211</w:t>
      </w:r>
      <w:r>
        <w:rPr>
          <w:rFonts w:ascii="Times New Roman" w:eastAsiaTheme="minorEastAsia" w:hAnsi="Times New Roman" w:hint="eastAsia"/>
          <w:sz w:val="20"/>
        </w:rPr>
        <w:t>,</w:t>
      </w:r>
      <w:r>
        <w:rPr>
          <w:rFonts w:ascii="Times New Roman" w:eastAsiaTheme="minorEastAsia" w:hAnsi="Times New Roman"/>
          <w:sz w:val="20"/>
        </w:rPr>
        <w:t xml:space="preserve"> as shown in Fig.D-3,</w:t>
      </w:r>
    </w:p>
    <w:p w:rsidR="009157FE" w:rsidRDefault="00592756">
      <w:pPr>
        <w:pStyle w:val="25"/>
        <w:numPr>
          <w:ilvl w:val="0"/>
          <w:numId w:val="13"/>
        </w:numPr>
        <w:spacing w:line="360" w:lineRule="auto"/>
        <w:ind w:firstLineChars="0"/>
        <w:rPr>
          <w:rFonts w:ascii="Times New Roman" w:eastAsiaTheme="minorEastAsia" w:hAnsi="Times New Roman"/>
          <w:sz w:val="20"/>
        </w:rPr>
      </w:pPr>
      <w:r>
        <w:rPr>
          <w:rFonts w:ascii="Times New Roman" w:eastAsiaTheme="minorEastAsia" w:hAnsi="Times New Roman"/>
          <w:sz w:val="20"/>
        </w:rPr>
        <w:t xml:space="preserve">Three types of AI model for comparison, i.e., </w:t>
      </w:r>
      <w:proofErr w:type="spellStart"/>
      <w:r>
        <w:rPr>
          <w:rFonts w:ascii="Times New Roman" w:eastAsiaTheme="minorEastAsia" w:hAnsi="Times New Roman"/>
          <w:sz w:val="20"/>
        </w:rPr>
        <w:t>i</w:t>
      </w:r>
      <w:proofErr w:type="spellEnd"/>
      <w:r>
        <w:rPr>
          <w:rFonts w:ascii="Times New Roman" w:eastAsiaTheme="minorEastAsia" w:hAnsi="Times New Roman"/>
          <w:sz w:val="20"/>
        </w:rPr>
        <w:t>) Full Connected Network (FCN) based model, ii) Residual Network (</w:t>
      </w:r>
      <w:proofErr w:type="spellStart"/>
      <w:r>
        <w:rPr>
          <w:rFonts w:ascii="Times New Roman" w:eastAsiaTheme="minorEastAsia" w:hAnsi="Times New Roman"/>
          <w:sz w:val="20"/>
        </w:rPr>
        <w:t>ResNet</w:t>
      </w:r>
      <w:proofErr w:type="spellEnd"/>
      <w:r>
        <w:rPr>
          <w:rFonts w:ascii="Times New Roman" w:eastAsiaTheme="minorEastAsia" w:hAnsi="Times New Roman"/>
          <w:sz w:val="20"/>
        </w:rPr>
        <w:t>) ba</w:t>
      </w:r>
      <w:r>
        <w:rPr>
          <w:rFonts w:ascii="Times New Roman" w:eastAsiaTheme="minorEastAsia" w:hAnsi="Times New Roman"/>
          <w:sz w:val="20"/>
        </w:rPr>
        <w:t>sed model and iii) Attention (</w:t>
      </w:r>
      <w:proofErr w:type="spellStart"/>
      <w:r>
        <w:rPr>
          <w:rFonts w:ascii="Times New Roman" w:eastAsiaTheme="minorEastAsia" w:hAnsi="Times New Roman"/>
          <w:sz w:val="20"/>
        </w:rPr>
        <w:t>Att</w:t>
      </w:r>
      <w:proofErr w:type="spellEnd"/>
      <w:r>
        <w:rPr>
          <w:rFonts w:ascii="Times New Roman" w:eastAsiaTheme="minorEastAsia" w:hAnsi="Times New Roman"/>
          <w:sz w:val="20"/>
        </w:rPr>
        <w:t>) based model, as shown in Fig.D-4.</w:t>
      </w:r>
    </w:p>
    <w:p w:rsidR="009157FE" w:rsidRDefault="00592756">
      <w:pPr>
        <w:pStyle w:val="25"/>
        <w:numPr>
          <w:ilvl w:val="0"/>
          <w:numId w:val="13"/>
        </w:numPr>
        <w:spacing w:line="360" w:lineRule="auto"/>
        <w:ind w:firstLineChars="0"/>
        <w:rPr>
          <w:rFonts w:ascii="Times New Roman" w:eastAsiaTheme="minorEastAsia" w:hAnsi="Times New Roman"/>
          <w:sz w:val="20"/>
        </w:rPr>
      </w:pPr>
      <w:r>
        <w:rPr>
          <w:rFonts w:ascii="Times New Roman" w:eastAsiaTheme="minorEastAsia" w:hAnsi="Times New Roman"/>
          <w:sz w:val="20"/>
        </w:rPr>
        <w:t xml:space="preserve">The performance of AI under different UE speeds, i.e., 3km/h and 300km/h, as shown in Fig.D-5. </w:t>
      </w: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According to the simulation results, we conclude that,</w:t>
      </w:r>
    </w:p>
    <w:p w:rsidR="009157FE" w:rsidRDefault="00592756">
      <w:pPr>
        <w:pStyle w:val="25"/>
        <w:numPr>
          <w:ilvl w:val="0"/>
          <w:numId w:val="14"/>
        </w:numPr>
        <w:spacing w:line="360" w:lineRule="auto"/>
        <w:ind w:firstLineChars="0"/>
        <w:rPr>
          <w:rFonts w:ascii="Times New Roman" w:eastAsiaTheme="minorEastAsia" w:hAnsi="Times New Roman"/>
          <w:sz w:val="20"/>
        </w:rPr>
      </w:pPr>
      <w:r>
        <w:rPr>
          <w:rFonts w:ascii="Times New Roman" w:eastAsiaTheme="minorEastAsia" w:hAnsi="Times New Roman"/>
          <w:sz w:val="20"/>
        </w:rPr>
        <w:t>With the help of AI based solutions,</w:t>
      </w:r>
      <w:r>
        <w:rPr>
          <w:rFonts w:ascii="Times New Roman" w:eastAsiaTheme="minorEastAsia" w:hAnsi="Times New Roman"/>
          <w:sz w:val="20"/>
        </w:rPr>
        <w:t xml:space="preserve"> the error of channel estimation can be greatly reduced, especially </w:t>
      </w:r>
      <w:r>
        <w:rPr>
          <w:rFonts w:ascii="Times New Roman" w:eastAsiaTheme="minorEastAsia" w:hAnsi="Times New Roman"/>
          <w:sz w:val="20"/>
        </w:rPr>
        <w:lastRenderedPageBreak/>
        <w:t>in the case of high-speed movement,</w:t>
      </w:r>
    </w:p>
    <w:p w:rsidR="009157FE" w:rsidRDefault="00592756">
      <w:pPr>
        <w:pStyle w:val="25"/>
        <w:numPr>
          <w:ilvl w:val="0"/>
          <w:numId w:val="14"/>
        </w:numPr>
        <w:spacing w:line="360" w:lineRule="auto"/>
        <w:ind w:firstLineChars="0"/>
        <w:rPr>
          <w:rFonts w:ascii="Times New Roman" w:eastAsiaTheme="minorEastAsia" w:hAnsi="Times New Roman"/>
          <w:sz w:val="20"/>
        </w:rPr>
      </w:pPr>
      <w:r>
        <w:rPr>
          <w:rFonts w:ascii="Times New Roman" w:eastAsiaTheme="minorEastAsia" w:hAnsi="Times New Roman"/>
          <w:sz w:val="20"/>
        </w:rPr>
        <w:t>With the help of AI based solutions,</w:t>
      </w:r>
      <w:r>
        <w:rPr>
          <w:rFonts w:ascii="Times New Roman" w:eastAsiaTheme="minorEastAsia" w:hAnsi="Times New Roman" w:hint="eastAsia"/>
          <w:sz w:val="20"/>
        </w:rPr>
        <w:t xml:space="preserve"> </w:t>
      </w:r>
      <w:r>
        <w:rPr>
          <w:rFonts w:ascii="Times New Roman" w:eastAsiaTheme="minorEastAsia" w:hAnsi="Times New Roman"/>
          <w:sz w:val="20"/>
        </w:rPr>
        <w:t>the resource overhead for channel estimation can be greatly reduced, especially in the case of high-speed movement.</w:t>
      </w: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 xml:space="preserve">The model used in simulations are designed based on the </w:t>
      </w:r>
      <w:proofErr w:type="spellStart"/>
      <w:r>
        <w:rPr>
          <w:rFonts w:ascii="Times New Roman" w:eastAsiaTheme="minorEastAsia" w:hAnsi="Times New Roman"/>
          <w:sz w:val="20"/>
        </w:rPr>
        <w:t>ResNet</w:t>
      </w:r>
      <w:proofErr w:type="spellEnd"/>
      <w:r>
        <w:rPr>
          <w:rFonts w:ascii="Times New Roman" w:eastAsiaTheme="minorEastAsia" w:hAnsi="Times New Roman"/>
          <w:sz w:val="20"/>
        </w:rPr>
        <w:t xml:space="preserve">-like and Attention-like architectures, less than 2*10^6 FLOPs are needed, considering the claimed AI capability that 26 TOPS in Snapdragon888, the AI inference on CSI compression and recovery </w:t>
      </w:r>
      <w:r>
        <w:rPr>
          <w:rFonts w:ascii="Times New Roman" w:eastAsiaTheme="minorEastAsia" w:hAnsi="Times New Roman"/>
          <w:sz w:val="20"/>
        </w:rPr>
        <w:t>can be done within 1μs. Less than 1Mbyte storage is needed.</w:t>
      </w:r>
    </w:p>
    <w:p w:rsidR="009157FE" w:rsidRDefault="00592756">
      <w:pPr>
        <w:pStyle w:val="25"/>
        <w:spacing w:line="360" w:lineRule="auto"/>
        <w:ind w:firstLineChars="0" w:firstLine="0"/>
        <w:jc w:val="center"/>
        <w:rPr>
          <w:rFonts w:ascii="Times New Roman" w:eastAsiaTheme="minorEastAsia" w:hAnsi="Times New Roman"/>
          <w:sz w:val="20"/>
        </w:rPr>
      </w:pPr>
      <w:r>
        <w:rPr>
          <w:rFonts w:ascii="Times New Roman" w:eastAsiaTheme="minorEastAsia" w:hAnsi="Times New Roman"/>
          <w:noProof/>
          <w:sz w:val="20"/>
        </w:rPr>
        <w:drawing>
          <wp:inline distT="0" distB="0" distL="0" distR="0">
            <wp:extent cx="4319270" cy="2445385"/>
            <wp:effectExtent l="0" t="0" r="508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1">
                      <a:extLst>
                        <a:ext uri="{28A0092B-C50C-407E-A947-70E740481C1C}">
                          <a14:useLocalDpi xmlns:a14="http://schemas.microsoft.com/office/drawing/2010/main" val="0"/>
                        </a:ext>
                      </a:extLst>
                    </a:blip>
                    <a:srcRect t="13713"/>
                    <a:stretch>
                      <a:fillRect/>
                    </a:stretch>
                  </pic:blipFill>
                  <pic:spPr>
                    <a:xfrm>
                      <a:off x="0" y="0"/>
                      <a:ext cx="4320000" cy="2445571"/>
                    </a:xfrm>
                    <a:prstGeom prst="rect">
                      <a:avLst/>
                    </a:prstGeom>
                    <a:noFill/>
                    <a:ln>
                      <a:noFill/>
                    </a:ln>
                  </pic:spPr>
                </pic:pic>
              </a:graphicData>
            </a:graphic>
          </wp:inline>
        </w:drawing>
      </w:r>
    </w:p>
    <w:p w:rsidR="009157FE" w:rsidRDefault="00592756">
      <w:pPr>
        <w:pStyle w:val="25"/>
        <w:spacing w:line="360" w:lineRule="auto"/>
        <w:ind w:firstLineChars="0" w:firstLine="0"/>
        <w:jc w:val="center"/>
        <w:rPr>
          <w:rFonts w:ascii="Times New Roman" w:eastAsiaTheme="minorEastAsia" w:hAnsi="Times New Roman"/>
          <w:sz w:val="20"/>
        </w:rPr>
      </w:pPr>
      <w:r>
        <w:rPr>
          <w:rFonts w:ascii="Times New Roman" w:eastAsiaTheme="minorEastAsia" w:hAnsi="Times New Roman"/>
          <w:sz w:val="20"/>
        </w:rPr>
        <w:t xml:space="preserve">Fig.D-3: Comparison of MSE performance for varying density of </w:t>
      </w:r>
      <w:proofErr w:type="gramStart"/>
      <w:r>
        <w:rPr>
          <w:rFonts w:ascii="Times New Roman" w:eastAsiaTheme="minorEastAsia" w:hAnsi="Times New Roman"/>
          <w:sz w:val="20"/>
        </w:rPr>
        <w:t>DMRS(</w:t>
      </w:r>
      <w:proofErr w:type="gramEnd"/>
      <w:r>
        <w:rPr>
          <w:rFonts w:ascii="Times New Roman" w:eastAsiaTheme="minorEastAsia" w:hAnsi="Times New Roman"/>
          <w:sz w:val="20"/>
        </w:rPr>
        <w:t>UE speed = 3km/h)</w:t>
      </w:r>
    </w:p>
    <w:p w:rsidR="009157FE" w:rsidRDefault="00592756">
      <w:pPr>
        <w:pStyle w:val="25"/>
        <w:spacing w:line="360" w:lineRule="auto"/>
        <w:ind w:firstLineChars="0" w:firstLine="0"/>
        <w:jc w:val="center"/>
        <w:rPr>
          <w:rFonts w:ascii="Times New Roman" w:eastAsiaTheme="minorEastAsia" w:hAnsi="Times New Roman"/>
          <w:sz w:val="20"/>
        </w:rPr>
      </w:pPr>
      <w:r>
        <w:rPr>
          <w:rFonts w:ascii="Times New Roman" w:eastAsiaTheme="minorEastAsia" w:hAnsi="Times New Roman"/>
          <w:noProof/>
          <w:sz w:val="20"/>
        </w:rPr>
        <w:drawing>
          <wp:inline distT="0" distB="0" distL="0" distR="0">
            <wp:extent cx="4319270" cy="2433320"/>
            <wp:effectExtent l="0" t="0" r="508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2">
                      <a:extLst>
                        <a:ext uri="{28A0092B-C50C-407E-A947-70E740481C1C}">
                          <a14:useLocalDpi xmlns:a14="http://schemas.microsoft.com/office/drawing/2010/main" val="0"/>
                        </a:ext>
                      </a:extLst>
                    </a:blip>
                    <a:srcRect t="13303"/>
                    <a:stretch>
                      <a:fillRect/>
                    </a:stretch>
                  </pic:blipFill>
                  <pic:spPr>
                    <a:xfrm>
                      <a:off x="0" y="0"/>
                      <a:ext cx="4320000" cy="2433634"/>
                    </a:xfrm>
                    <a:prstGeom prst="rect">
                      <a:avLst/>
                    </a:prstGeom>
                    <a:noFill/>
                    <a:ln>
                      <a:noFill/>
                    </a:ln>
                  </pic:spPr>
                </pic:pic>
              </a:graphicData>
            </a:graphic>
          </wp:inline>
        </w:drawing>
      </w:r>
    </w:p>
    <w:p w:rsidR="009157FE" w:rsidRDefault="00592756">
      <w:pPr>
        <w:pStyle w:val="25"/>
        <w:spacing w:line="360" w:lineRule="auto"/>
        <w:ind w:firstLineChars="0" w:firstLine="0"/>
        <w:jc w:val="center"/>
        <w:rPr>
          <w:rFonts w:ascii="Times New Roman" w:eastAsiaTheme="minorEastAsia" w:hAnsi="Times New Roman"/>
          <w:sz w:val="20"/>
        </w:rPr>
      </w:pPr>
      <w:r>
        <w:rPr>
          <w:rFonts w:ascii="Times New Roman" w:eastAsiaTheme="minorEastAsia" w:hAnsi="Times New Roman"/>
          <w:sz w:val="20"/>
        </w:rPr>
        <w:t>Fig.D-4: Comparison of MSE performance for different schemes (UE speed = 3km/h)</w:t>
      </w:r>
    </w:p>
    <w:p w:rsidR="009157FE" w:rsidRDefault="00592756">
      <w:pPr>
        <w:pStyle w:val="25"/>
        <w:spacing w:line="360" w:lineRule="auto"/>
        <w:ind w:firstLineChars="0" w:firstLine="0"/>
        <w:jc w:val="center"/>
        <w:rPr>
          <w:rFonts w:ascii="Times New Roman" w:eastAsiaTheme="minorEastAsia" w:hAnsi="Times New Roman"/>
          <w:sz w:val="20"/>
        </w:rPr>
      </w:pPr>
      <w:r>
        <w:rPr>
          <w:rFonts w:ascii="Times New Roman" w:eastAsiaTheme="minorEastAsia" w:hAnsi="Times New Roman" w:hint="eastAsia"/>
          <w:noProof/>
          <w:sz w:val="20"/>
        </w:rPr>
        <w:lastRenderedPageBreak/>
        <w:drawing>
          <wp:inline distT="0" distB="0" distL="0" distR="0">
            <wp:extent cx="4319270" cy="2434590"/>
            <wp:effectExtent l="0" t="0" r="5080" b="381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3">
                      <a:extLst>
                        <a:ext uri="{28A0092B-C50C-407E-A947-70E740481C1C}">
                          <a14:useLocalDpi xmlns:a14="http://schemas.microsoft.com/office/drawing/2010/main" val="0"/>
                        </a:ext>
                      </a:extLst>
                    </a:blip>
                    <a:srcRect t="10127"/>
                    <a:stretch>
                      <a:fillRect/>
                    </a:stretch>
                  </pic:blipFill>
                  <pic:spPr>
                    <a:xfrm>
                      <a:off x="0" y="0"/>
                      <a:ext cx="4320000" cy="2434998"/>
                    </a:xfrm>
                    <a:prstGeom prst="rect">
                      <a:avLst/>
                    </a:prstGeom>
                    <a:noFill/>
                    <a:ln>
                      <a:noFill/>
                    </a:ln>
                  </pic:spPr>
                </pic:pic>
              </a:graphicData>
            </a:graphic>
          </wp:inline>
        </w:drawing>
      </w:r>
    </w:p>
    <w:p w:rsidR="009157FE" w:rsidRDefault="00592756">
      <w:pPr>
        <w:pStyle w:val="25"/>
        <w:spacing w:line="360" w:lineRule="auto"/>
        <w:ind w:firstLineChars="0" w:firstLine="0"/>
        <w:jc w:val="center"/>
        <w:rPr>
          <w:rFonts w:ascii="Times New Roman" w:eastAsiaTheme="minorEastAsia" w:hAnsi="Times New Roman"/>
          <w:sz w:val="20"/>
        </w:rPr>
      </w:pPr>
      <w:r>
        <w:rPr>
          <w:rFonts w:ascii="Times New Roman" w:eastAsiaTheme="minorEastAsia" w:hAnsi="Times New Roman"/>
          <w:sz w:val="20"/>
        </w:rPr>
        <w:t>Fig.D-5: Comparison of MS</w:t>
      </w:r>
      <w:r>
        <w:rPr>
          <w:rFonts w:ascii="Times New Roman" w:eastAsiaTheme="minorEastAsia" w:hAnsi="Times New Roman"/>
          <w:sz w:val="20"/>
        </w:rPr>
        <w:t>E performance for varying UE speed</w:t>
      </w:r>
    </w:p>
    <w:p w:rsidR="009157FE" w:rsidRDefault="00592756">
      <w:pPr>
        <w:pStyle w:val="1"/>
        <w:autoSpaceDE w:val="0"/>
        <w:autoSpaceDN w:val="0"/>
        <w:adjustRightInd w:val="0"/>
        <w:snapToGrid w:val="0"/>
        <w:spacing w:before="120" w:after="120"/>
        <w:rPr>
          <w:rFonts w:eastAsia="宋体"/>
          <w:szCs w:val="20"/>
          <w:lang w:eastAsia="zh-CN"/>
        </w:rPr>
      </w:pPr>
      <w:r>
        <w:rPr>
          <w:rFonts w:eastAsia="宋体"/>
          <w:szCs w:val="20"/>
          <w:lang w:eastAsia="zh-CN"/>
        </w:rPr>
        <w:t>Appendix E. AI/ML-based beam management</w:t>
      </w: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For AI based beam management, studies can be done from two different perspectives, i.e.  (1) Super-Resolution based Beam Prediction and (2) Beam Tracking and Proactive Switching.</w:t>
      </w: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Hu</w:t>
      </w:r>
      <w:r>
        <w:rPr>
          <w:rFonts w:ascii="Times New Roman" w:eastAsiaTheme="minorEastAsia" w:hAnsi="Times New Roman"/>
          <w:sz w:val="20"/>
        </w:rPr>
        <w:t xml:space="preserve">ge overhead of beam training poses a significant challenge. For example, for a </w:t>
      </w:r>
      <w:proofErr w:type="spellStart"/>
      <w:r>
        <w:rPr>
          <w:rFonts w:ascii="Times New Roman" w:eastAsiaTheme="minorEastAsia" w:hAnsi="Times New Roman"/>
          <w:sz w:val="20"/>
        </w:rPr>
        <w:t>mmWave</w:t>
      </w:r>
      <w:proofErr w:type="spellEnd"/>
      <w:r>
        <w:rPr>
          <w:rFonts w:ascii="Times New Roman" w:eastAsiaTheme="minorEastAsia" w:hAnsi="Times New Roman"/>
          <w:sz w:val="20"/>
        </w:rPr>
        <w:t xml:space="preserve"> system with 64 beams at BS side and 8 beams at UE side, 512 measurements may be required to acquire the optimal beam pair, which could occupy overwhelmingly large wireles</w:t>
      </w:r>
      <w:r>
        <w:rPr>
          <w:rFonts w:ascii="Times New Roman" w:eastAsiaTheme="minorEastAsia" w:hAnsi="Times New Roman"/>
          <w:sz w:val="20"/>
        </w:rPr>
        <w:t>s resources. To tackle this spiny issue, AI/ML could be utilized to predict the optimal high-resolution beams by using low-resolution beam measurements with small overhead.</w:t>
      </w: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Another crucial challenge of beam management is fast time varying channels caused b</w:t>
      </w:r>
      <w:r>
        <w:rPr>
          <w:rFonts w:ascii="Times New Roman" w:eastAsiaTheme="minorEastAsia" w:hAnsi="Times New Roman"/>
          <w:sz w:val="20"/>
        </w:rPr>
        <w:t xml:space="preserve">y UE mobilities, which requires frequent beam training to maintain seamless high-qualified services. The stability of UE/vehicle movements makes it possible to predict future channel variations so as to assist beam management. </w:t>
      </w: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 xml:space="preserve">For this part, according to </w:t>
      </w:r>
      <w:r>
        <w:rPr>
          <w:rFonts w:ascii="Times New Roman" w:eastAsiaTheme="minorEastAsia" w:hAnsi="Times New Roman"/>
          <w:sz w:val="20"/>
        </w:rPr>
        <w:t>our pre-studies, we conclude that,</w:t>
      </w:r>
      <w:r>
        <w:rPr>
          <w:rFonts w:ascii="Times New Roman" w:eastAsiaTheme="minorEastAsia" w:hAnsi="Times New Roman" w:hint="eastAsia"/>
          <w:sz w:val="20"/>
        </w:rPr>
        <w:t xml:space="preserve"> </w:t>
      </w:r>
      <w:r>
        <w:rPr>
          <w:rFonts w:ascii="Times New Roman" w:eastAsiaTheme="minorEastAsia" w:hAnsi="Times New Roman"/>
          <w:sz w:val="20"/>
        </w:rPr>
        <w:t>RS consumptions for BM could be relaxed by AI assisted approaches, e.g. through Super-</w:t>
      </w:r>
      <w:proofErr w:type="gramStart"/>
      <w:r>
        <w:rPr>
          <w:rFonts w:ascii="Times New Roman" w:eastAsiaTheme="minorEastAsia" w:hAnsi="Times New Roman"/>
          <w:sz w:val="20"/>
        </w:rPr>
        <w:t>resolution based</w:t>
      </w:r>
      <w:proofErr w:type="gramEnd"/>
      <w:r>
        <w:rPr>
          <w:rFonts w:ascii="Times New Roman" w:eastAsiaTheme="minorEastAsia" w:hAnsi="Times New Roman"/>
          <w:sz w:val="20"/>
        </w:rPr>
        <w:t xml:space="preserve"> AI model designs. Besides, beam pre-selection could be achieved when the tracking of UE/vehicle can be predicted direc</w:t>
      </w:r>
      <w:r>
        <w:rPr>
          <w:rFonts w:ascii="Times New Roman" w:eastAsiaTheme="minorEastAsia" w:hAnsi="Times New Roman"/>
          <w:sz w:val="20"/>
        </w:rPr>
        <w:t>tly or indirectly, e.g. through RNN or Transformer based AI model designs.</w:t>
      </w:r>
    </w:p>
    <w:p w:rsidR="009157FE" w:rsidRDefault="00592756">
      <w:pPr>
        <w:pStyle w:val="25"/>
        <w:spacing w:line="360" w:lineRule="auto"/>
        <w:ind w:firstLineChars="0" w:firstLine="0"/>
        <w:rPr>
          <w:rFonts w:ascii="Times New Roman" w:eastAsiaTheme="minorEastAsia" w:hAnsi="Times New Roman"/>
          <w:sz w:val="20"/>
        </w:rPr>
      </w:pPr>
      <w:r>
        <w:rPr>
          <w:rFonts w:ascii="Times New Roman" w:eastAsiaTheme="minorEastAsia" w:hAnsi="Times New Roman"/>
          <w:sz w:val="20"/>
        </w:rPr>
        <w:t xml:space="preserve">However, the above conclusions come from the research on some academic issues. For 3GPP, we still hope to clearly define the specific contents to be studied under AI based BM, e.g. </w:t>
      </w:r>
      <w:r>
        <w:rPr>
          <w:rFonts w:ascii="Times New Roman" w:eastAsiaTheme="minorEastAsia" w:hAnsi="Times New Roman"/>
          <w:sz w:val="20"/>
        </w:rPr>
        <w:t>scenario assumptions, problem definitions, and expected effects. We hope that all companies can form a consistent understanding of these contents in the early stage of the study.</w:t>
      </w:r>
    </w:p>
    <w:p w:rsidR="009157FE" w:rsidRDefault="009157FE">
      <w:pPr>
        <w:pStyle w:val="25"/>
        <w:spacing w:line="360" w:lineRule="auto"/>
        <w:ind w:firstLineChars="0" w:firstLine="0"/>
        <w:rPr>
          <w:rFonts w:ascii="Times New Roman" w:eastAsiaTheme="minorEastAsia" w:hAnsi="Times New Roman"/>
          <w:sz w:val="20"/>
        </w:rPr>
      </w:pPr>
    </w:p>
    <w:p w:rsidR="009157FE" w:rsidRDefault="00592756">
      <w:pPr>
        <w:pStyle w:val="1"/>
        <w:tabs>
          <w:tab w:val="left" w:pos="6946"/>
        </w:tabs>
        <w:autoSpaceDE w:val="0"/>
        <w:autoSpaceDN w:val="0"/>
        <w:adjustRightInd w:val="0"/>
        <w:snapToGrid w:val="0"/>
        <w:spacing w:after="120"/>
        <w:rPr>
          <w:rFonts w:ascii="Arial" w:eastAsia="宋体" w:hAnsi="Arial"/>
          <w:kern w:val="0"/>
          <w:szCs w:val="28"/>
          <w:lang w:eastAsia="zh-CN"/>
        </w:rPr>
      </w:pPr>
      <w:r>
        <w:t>References</w:t>
      </w:r>
    </w:p>
    <w:p w:rsidR="009157FE" w:rsidRDefault="00592756">
      <w:pPr>
        <w:pStyle w:val="13"/>
        <w:numPr>
          <w:ilvl w:val="0"/>
          <w:numId w:val="15"/>
        </w:numPr>
        <w:rPr>
          <w:rFonts w:eastAsiaTheme="minorEastAsia"/>
          <w:lang w:eastAsia="zh-CN"/>
        </w:rPr>
      </w:pPr>
      <w:hyperlink r:id="rId44" w:history="1">
        <w:r>
          <w:rPr>
            <w:rFonts w:eastAsiaTheme="minorEastAsia"/>
            <w:lang w:eastAsia="zh-CN"/>
          </w:rPr>
          <w:t>RP-2</w:t>
        </w:r>
        <w:r>
          <w:rPr>
            <w:rFonts w:eastAsiaTheme="minorEastAsia" w:hint="eastAsia"/>
            <w:lang w:eastAsia="zh-CN"/>
          </w:rPr>
          <w:t>1</w:t>
        </w:r>
        <w:r>
          <w:rPr>
            <w:rFonts w:eastAsiaTheme="minorEastAsia"/>
            <w:lang w:eastAsia="zh-CN"/>
          </w:rPr>
          <w:t>2708</w:t>
        </w:r>
      </w:hyperlink>
      <w:r>
        <w:rPr>
          <w:rFonts w:eastAsiaTheme="minorEastAsia"/>
          <w:lang w:eastAsia="zh-CN"/>
        </w:rPr>
        <w:t xml:space="preserve">, New SID on AI/ML for NR Air Interface, Moderator (Qualcomm), 3GPP TSG RAN#94e, Electronic </w:t>
      </w:r>
      <w:r>
        <w:rPr>
          <w:rFonts w:eastAsiaTheme="minorEastAsia"/>
          <w:lang w:eastAsia="zh-CN"/>
        </w:rPr>
        <w:t>Meeting, Dec. 6 - 17, 2021</w:t>
      </w:r>
    </w:p>
    <w:p w:rsidR="009157FE" w:rsidRDefault="00592756">
      <w:pPr>
        <w:pStyle w:val="13"/>
        <w:numPr>
          <w:ilvl w:val="0"/>
          <w:numId w:val="15"/>
        </w:numPr>
        <w:rPr>
          <w:rFonts w:eastAsiaTheme="minorEastAsia"/>
          <w:lang w:eastAsia="zh-CN"/>
        </w:rPr>
      </w:pPr>
      <w:r>
        <w:rPr>
          <w:rFonts w:eastAsiaTheme="minorEastAsia" w:hint="eastAsia"/>
          <w:lang w:eastAsia="zh-CN"/>
        </w:rPr>
        <w:t>T</w:t>
      </w:r>
      <w:r>
        <w:rPr>
          <w:rFonts w:eastAsiaTheme="minorEastAsia"/>
          <w:lang w:eastAsia="zh-CN"/>
        </w:rPr>
        <w:t xml:space="preserve">R 22.874 Study on traffic characteristics and </w:t>
      </w:r>
      <w:r>
        <w:rPr>
          <w:rFonts w:eastAsiaTheme="minorEastAsia" w:hint="eastAsia"/>
          <w:lang w:eastAsia="zh-CN"/>
        </w:rPr>
        <w:t>performance requirements</w:t>
      </w:r>
      <w:r>
        <w:rPr>
          <w:rFonts w:eastAsiaTheme="minorEastAsia"/>
          <w:lang w:eastAsia="zh-CN"/>
        </w:rPr>
        <w:t xml:space="preserve"> for</w:t>
      </w:r>
      <w:r>
        <w:rPr>
          <w:rFonts w:eastAsiaTheme="minorEastAsia" w:hint="eastAsia"/>
          <w:lang w:eastAsia="zh-CN"/>
        </w:rPr>
        <w:t xml:space="preserve"> AI/ML model transfer</w:t>
      </w:r>
      <w:r>
        <w:rPr>
          <w:rFonts w:eastAsiaTheme="minorEastAsia"/>
          <w:lang w:eastAsia="zh-CN"/>
        </w:rPr>
        <w:t xml:space="preserve"> in 5GS (Release 1</w:t>
      </w:r>
      <w:r>
        <w:rPr>
          <w:rFonts w:eastAsiaTheme="minorEastAsia" w:hint="eastAsia"/>
          <w:lang w:eastAsia="zh-CN"/>
        </w:rPr>
        <w:t>8</w:t>
      </w:r>
      <w:r>
        <w:rPr>
          <w:rFonts w:eastAsiaTheme="minorEastAsia"/>
          <w:lang w:eastAsia="zh-CN"/>
        </w:rPr>
        <w:t>)</w:t>
      </w:r>
    </w:p>
    <w:p w:rsidR="009157FE" w:rsidRDefault="00592756">
      <w:pPr>
        <w:pStyle w:val="13"/>
        <w:numPr>
          <w:ilvl w:val="0"/>
          <w:numId w:val="15"/>
        </w:numPr>
        <w:rPr>
          <w:rFonts w:eastAsiaTheme="minorEastAsia"/>
          <w:lang w:eastAsia="zh-CN"/>
        </w:rPr>
      </w:pPr>
      <w:r>
        <w:rPr>
          <w:rFonts w:eastAsiaTheme="minorEastAsia"/>
          <w:lang w:eastAsia="zh-CN"/>
        </w:rPr>
        <w:t>2nd wireless communication AI competition (2nd WAIC)</w:t>
      </w:r>
      <w:r>
        <w:rPr>
          <w:rFonts w:eastAsiaTheme="minorEastAsia" w:hint="eastAsia"/>
          <w:lang w:eastAsia="zh-CN"/>
        </w:rPr>
        <w:t>:</w:t>
      </w:r>
      <w:r>
        <w:rPr>
          <w:rFonts w:eastAsiaTheme="minorEastAsia"/>
          <w:lang w:eastAsia="zh-CN"/>
        </w:rPr>
        <w:t xml:space="preserve"> </w:t>
      </w:r>
      <w:hyperlink r:id="rId45" w:history="1">
        <w:r>
          <w:rPr>
            <w:rStyle w:val="afb"/>
            <w:rFonts w:eastAsiaTheme="minorEastAsia"/>
            <w:lang w:eastAsia="zh-CN"/>
          </w:rPr>
          <w:t>https://www.datafountain.cn/special/IMT-2020-2/competition?lang=en-US</w:t>
        </w:r>
      </w:hyperlink>
    </w:p>
    <w:p w:rsidR="009157FE" w:rsidRDefault="00592756">
      <w:pPr>
        <w:pStyle w:val="13"/>
        <w:numPr>
          <w:ilvl w:val="0"/>
          <w:numId w:val="15"/>
        </w:numPr>
        <w:rPr>
          <w:rFonts w:eastAsiaTheme="minorEastAsia"/>
          <w:szCs w:val="20"/>
          <w:lang w:eastAsia="zh-CN"/>
        </w:rPr>
      </w:pPr>
      <w:r>
        <w:rPr>
          <w:rFonts w:eastAsiaTheme="minorEastAsia"/>
          <w:lang w:eastAsia="zh-CN"/>
        </w:rPr>
        <w:t xml:space="preserve">Dataset and reference model provided in 2nd WAIC: </w:t>
      </w:r>
      <w:hyperlink r:id="rId46" w:tgtFrame="_webview" w:history="1">
        <w:r>
          <w:rPr>
            <w:rStyle w:val="afb"/>
            <w:color w:val="auto"/>
            <w:szCs w:val="20"/>
          </w:rPr>
          <w:t>https</w:t>
        </w:r>
        <w:r>
          <w:rPr>
            <w:rStyle w:val="afb"/>
            <w:color w:val="auto"/>
            <w:szCs w:val="20"/>
          </w:rPr>
          <w:t>://github.com/WAIC2st2021/-AI-based-Channel-State-Information-Feedback</w:t>
        </w:r>
      </w:hyperlink>
    </w:p>
    <w:p w:rsidR="009157FE" w:rsidRDefault="00592756">
      <w:pPr>
        <w:pStyle w:val="13"/>
        <w:numPr>
          <w:ilvl w:val="0"/>
          <w:numId w:val="15"/>
        </w:numPr>
        <w:rPr>
          <w:rFonts w:eastAsiaTheme="minorEastAsia"/>
          <w:lang w:eastAsia="zh-CN"/>
        </w:rPr>
      </w:pPr>
      <w:r>
        <w:rPr>
          <w:rFonts w:eastAsiaTheme="minorEastAsia"/>
          <w:lang w:eastAsia="zh-CN"/>
        </w:rPr>
        <w:lastRenderedPageBreak/>
        <w:t xml:space="preserve">Xiao H, Wang Z, Tian W, et al. AI Enlightens Wireless Communication: Analyses, Solutions and Opportunities on CSI Feedback[J]. </w:t>
      </w:r>
      <w:proofErr w:type="spellStart"/>
      <w:r>
        <w:rPr>
          <w:rFonts w:eastAsiaTheme="minorEastAsia"/>
          <w:lang w:eastAsia="zh-CN"/>
        </w:rPr>
        <w:t>arXiv</w:t>
      </w:r>
      <w:proofErr w:type="spellEnd"/>
      <w:r>
        <w:rPr>
          <w:rFonts w:eastAsiaTheme="minorEastAsia"/>
          <w:lang w:eastAsia="zh-CN"/>
        </w:rPr>
        <w:t xml:space="preserve"> preprint arXiv:2106.06759, 2021.</w:t>
      </w:r>
    </w:p>
    <w:p w:rsidR="009157FE" w:rsidRDefault="00592756">
      <w:pPr>
        <w:pStyle w:val="13"/>
        <w:numPr>
          <w:ilvl w:val="0"/>
          <w:numId w:val="15"/>
        </w:numPr>
        <w:rPr>
          <w:rFonts w:eastAsiaTheme="minorEastAsia"/>
          <w:lang w:eastAsia="zh-CN"/>
        </w:rPr>
      </w:pPr>
      <w:r>
        <w:rPr>
          <w:rFonts w:eastAsiaTheme="minorEastAsia"/>
          <w:lang w:eastAsia="zh-CN"/>
        </w:rPr>
        <w:t>Liu W, Tian W, X</w:t>
      </w:r>
      <w:r>
        <w:rPr>
          <w:rFonts w:eastAsiaTheme="minorEastAsia"/>
          <w:lang w:eastAsia="zh-CN"/>
        </w:rPr>
        <w:t xml:space="preserve">iao H, et al. </w:t>
      </w:r>
      <w:proofErr w:type="spellStart"/>
      <w:r>
        <w:rPr>
          <w:rFonts w:eastAsiaTheme="minorEastAsia"/>
          <w:lang w:eastAsia="zh-CN"/>
        </w:rPr>
        <w:t>EVCsiNet</w:t>
      </w:r>
      <w:proofErr w:type="spellEnd"/>
      <w:r>
        <w:rPr>
          <w:rFonts w:eastAsiaTheme="minorEastAsia"/>
          <w:lang w:eastAsia="zh-CN"/>
        </w:rPr>
        <w:t>: Eigenvector-based CSI Feedback under 3GPP Link-Level Channels[J]. IEEE Wireless Communications Letters, 2021.</w:t>
      </w:r>
    </w:p>
    <w:sectPr w:rsidR="009157FE">
      <w:headerReference w:type="default" r:id="rId47"/>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92756" w:rsidRDefault="00592756">
      <w:pPr>
        <w:spacing w:after="0" w:line="240" w:lineRule="auto"/>
      </w:pPr>
      <w:r>
        <w:separator/>
      </w:r>
    </w:p>
  </w:endnote>
  <w:endnote w:type="continuationSeparator" w:id="0">
    <w:p w:rsidR="00592756" w:rsidRDefault="005927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92756" w:rsidRDefault="00592756">
      <w:pPr>
        <w:spacing w:after="0" w:line="240" w:lineRule="auto"/>
      </w:pPr>
      <w:r>
        <w:separator/>
      </w:r>
    </w:p>
  </w:footnote>
  <w:footnote w:type="continuationSeparator" w:id="0">
    <w:p w:rsidR="00592756" w:rsidRDefault="005927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57FE" w:rsidRDefault="009157FE">
    <w:pPr>
      <w:pStyle w:val="22"/>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6"/>
    <w:multiLevelType w:val="multilevel"/>
    <w:tmpl w:val="00000006"/>
    <w:lvl w:ilvl="0">
      <w:start w:val="1"/>
      <w:numFmt w:val="bullet"/>
      <w:pStyle w:val="bullet1"/>
      <w:lvlText w:val="•"/>
      <w:lvlJc w:val="left"/>
      <w:pPr>
        <w:ind w:left="420" w:hanging="420"/>
      </w:pPr>
      <w:rPr>
        <w:rFonts w:ascii="Times New Roman" w:hAnsi="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14BA54E7"/>
    <w:multiLevelType w:val="multilevel"/>
    <w:tmpl w:val="14BA54E7"/>
    <w:lvl w:ilvl="0">
      <w:start w:val="3"/>
      <w:numFmt w:val="bullet"/>
      <w:lvlText w:val=""/>
      <w:lvlJc w:val="left"/>
      <w:pPr>
        <w:ind w:left="840" w:hanging="420"/>
      </w:pPr>
      <w:rPr>
        <w:rFonts w:ascii="Symbol" w:eastAsia="宋体"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154B1B4D"/>
    <w:multiLevelType w:val="multilevel"/>
    <w:tmpl w:val="154B1B4D"/>
    <w:lvl w:ilvl="0">
      <w:start w:val="3"/>
      <w:numFmt w:val="bullet"/>
      <w:lvlText w:val=""/>
      <w:lvlJc w:val="left"/>
      <w:pPr>
        <w:ind w:left="720" w:hanging="360"/>
      </w:pPr>
      <w:rPr>
        <w:rFonts w:ascii="Symbol" w:eastAsia="宋体" w:hAnsi="Symbol"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 w15:restartNumberingAfterBreak="0">
    <w:nsid w:val="15C13F01"/>
    <w:multiLevelType w:val="multilevel"/>
    <w:tmpl w:val="15C13F01"/>
    <w:lvl w:ilvl="0">
      <w:start w:val="3"/>
      <w:numFmt w:val="bullet"/>
      <w:lvlText w:val=""/>
      <w:lvlJc w:val="left"/>
      <w:pPr>
        <w:ind w:left="840" w:hanging="420"/>
      </w:pPr>
      <w:rPr>
        <w:rFonts w:ascii="Symbol" w:eastAsia="宋体"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 w15:restartNumberingAfterBreak="0">
    <w:nsid w:val="262050EC"/>
    <w:multiLevelType w:val="multilevel"/>
    <w:tmpl w:val="262050EC"/>
    <w:lvl w:ilvl="0">
      <w:start w:val="3"/>
      <w:numFmt w:val="bullet"/>
      <w:lvlText w:val=""/>
      <w:lvlJc w:val="left"/>
      <w:pPr>
        <w:ind w:left="840" w:hanging="420"/>
      </w:pPr>
      <w:rPr>
        <w:rFonts w:ascii="Symbol" w:eastAsia="宋体"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33F04B43"/>
    <w:multiLevelType w:val="multilevel"/>
    <w:tmpl w:val="33F04B43"/>
    <w:lvl w:ilvl="0">
      <w:start w:val="3"/>
      <w:numFmt w:val="bullet"/>
      <w:lvlText w:val=""/>
      <w:lvlJc w:val="left"/>
      <w:pPr>
        <w:ind w:left="840" w:hanging="420"/>
      </w:pPr>
      <w:rPr>
        <w:rFonts w:ascii="Symbol" w:eastAsia="宋体"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3AA46647"/>
    <w:multiLevelType w:val="multilevel"/>
    <w:tmpl w:val="3AA46647"/>
    <w:lvl w:ilvl="0">
      <w:start w:val="7"/>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rPr>
        <w:rFonts w:hint="eastAsia"/>
      </w:rPr>
    </w:lvl>
    <w:lvl w:ilvl="2">
      <w:start w:val="1"/>
      <w:numFmt w:val="lowerRoman"/>
      <w:lvlText w:val="%3."/>
      <w:lvlJc w:val="right"/>
      <w:pPr>
        <w:tabs>
          <w:tab w:val="left" w:pos="2160"/>
        </w:tabs>
        <w:ind w:left="2160" w:hanging="180"/>
      </w:pPr>
      <w:rPr>
        <w:rFonts w:hint="eastAsia"/>
      </w:rPr>
    </w:lvl>
    <w:lvl w:ilvl="3">
      <w:start w:val="1"/>
      <w:numFmt w:val="decimal"/>
      <w:lvlText w:val="%4."/>
      <w:lvlJc w:val="left"/>
      <w:pPr>
        <w:tabs>
          <w:tab w:val="left" w:pos="2880"/>
        </w:tabs>
        <w:ind w:left="2880" w:hanging="360"/>
      </w:pPr>
      <w:rPr>
        <w:rFonts w:hint="eastAsia"/>
      </w:rPr>
    </w:lvl>
    <w:lvl w:ilvl="4">
      <w:start w:val="1"/>
      <w:numFmt w:val="lowerLetter"/>
      <w:lvlText w:val="%5."/>
      <w:lvlJc w:val="left"/>
      <w:pPr>
        <w:tabs>
          <w:tab w:val="left" w:pos="3600"/>
        </w:tabs>
        <w:ind w:left="3600" w:hanging="360"/>
      </w:pPr>
      <w:rPr>
        <w:rFonts w:hint="eastAsia"/>
      </w:rPr>
    </w:lvl>
    <w:lvl w:ilvl="5">
      <w:start w:val="1"/>
      <w:numFmt w:val="lowerRoman"/>
      <w:lvlText w:val="%6."/>
      <w:lvlJc w:val="right"/>
      <w:pPr>
        <w:tabs>
          <w:tab w:val="left" w:pos="4320"/>
        </w:tabs>
        <w:ind w:left="4320" w:hanging="180"/>
      </w:pPr>
      <w:rPr>
        <w:rFonts w:hint="eastAsia"/>
      </w:rPr>
    </w:lvl>
    <w:lvl w:ilvl="6">
      <w:start w:val="1"/>
      <w:numFmt w:val="decimal"/>
      <w:lvlText w:val="%7."/>
      <w:lvlJc w:val="left"/>
      <w:pPr>
        <w:tabs>
          <w:tab w:val="left" w:pos="5040"/>
        </w:tabs>
        <w:ind w:left="5040" w:hanging="360"/>
      </w:pPr>
      <w:rPr>
        <w:rFonts w:hint="eastAsia"/>
      </w:rPr>
    </w:lvl>
    <w:lvl w:ilvl="7">
      <w:start w:val="1"/>
      <w:numFmt w:val="lowerLetter"/>
      <w:lvlText w:val="%8."/>
      <w:lvlJc w:val="left"/>
      <w:pPr>
        <w:tabs>
          <w:tab w:val="left" w:pos="5760"/>
        </w:tabs>
        <w:ind w:left="5760" w:hanging="360"/>
      </w:pPr>
      <w:rPr>
        <w:rFonts w:hint="eastAsia"/>
      </w:rPr>
    </w:lvl>
    <w:lvl w:ilvl="8">
      <w:start w:val="1"/>
      <w:numFmt w:val="lowerRoman"/>
      <w:lvlText w:val="%9."/>
      <w:lvlJc w:val="right"/>
      <w:pPr>
        <w:tabs>
          <w:tab w:val="left" w:pos="6480"/>
        </w:tabs>
        <w:ind w:left="6480" w:hanging="180"/>
      </w:pPr>
      <w:rPr>
        <w:rFonts w:hint="eastAsia"/>
      </w:rPr>
    </w:lvl>
  </w:abstractNum>
  <w:abstractNum w:abstractNumId="8" w15:restartNumberingAfterBreak="0">
    <w:nsid w:val="4BDF65F6"/>
    <w:multiLevelType w:val="multilevel"/>
    <w:tmpl w:val="4BDF65F6"/>
    <w:lvl w:ilvl="0">
      <w:start w:val="1"/>
      <w:numFmt w:val="decimal"/>
      <w:pStyle w:val="ZU"/>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521F44A7"/>
    <w:multiLevelType w:val="multilevel"/>
    <w:tmpl w:val="521F44A7"/>
    <w:lvl w:ilvl="0">
      <w:start w:val="1"/>
      <w:numFmt w:val="bullet"/>
      <w:pStyle w:val="EQ"/>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FCD745D"/>
    <w:multiLevelType w:val="multilevel"/>
    <w:tmpl w:val="5FCD74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0146DC0"/>
    <w:multiLevelType w:val="multilevel"/>
    <w:tmpl w:val="70146DC0"/>
    <w:lvl w:ilvl="0">
      <w:start w:val="1"/>
      <w:numFmt w:val="bullet"/>
      <w:pStyle w:val="b2"/>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4" w15:restartNumberingAfterBreak="0">
    <w:nsid w:val="7BED18BC"/>
    <w:multiLevelType w:val="multilevel"/>
    <w:tmpl w:val="7BED18BC"/>
    <w:lvl w:ilvl="0">
      <w:start w:val="1"/>
      <w:numFmt w:val="decimal"/>
      <w:lvlText w:val="%1."/>
      <w:lvlJc w:val="left"/>
      <w:pPr>
        <w:tabs>
          <w:tab w:val="left" w:pos="6946"/>
        </w:tabs>
        <w:ind w:left="6946" w:hanging="567"/>
      </w:pPr>
      <w:rPr>
        <w:rFonts w:hint="default"/>
        <w:u w:val="none"/>
      </w:rPr>
    </w:lvl>
    <w:lvl w:ilvl="1">
      <w:start w:val="1"/>
      <w:numFmt w:val="decimal"/>
      <w:pStyle w:val="2"/>
      <w:lvlText w:val="%1.%2."/>
      <w:lvlJc w:val="left"/>
      <w:pPr>
        <w:tabs>
          <w:tab w:val="left" w:pos="3447"/>
        </w:tabs>
        <w:ind w:left="3447" w:hanging="567"/>
      </w:pPr>
      <w:rPr>
        <w:rFonts w:hint="default"/>
        <w:u w:val="none"/>
      </w:rPr>
    </w:lvl>
    <w:lvl w:ilvl="2">
      <w:start w:val="1"/>
      <w:numFmt w:val="decimal"/>
      <w:lvlText w:val="%1.%2.%3"/>
      <w:lvlJc w:val="left"/>
      <w:pPr>
        <w:tabs>
          <w:tab w:val="left" w:pos="-1247"/>
        </w:tabs>
        <w:ind w:left="1304" w:hanging="1304"/>
      </w:pPr>
      <w:rPr>
        <w:rFonts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num w:numId="1">
    <w:abstractNumId w:val="14"/>
  </w:num>
  <w:num w:numId="2">
    <w:abstractNumId w:val="7"/>
  </w:num>
  <w:num w:numId="3">
    <w:abstractNumId w:val="13"/>
  </w:num>
  <w:num w:numId="4">
    <w:abstractNumId w:val="9"/>
  </w:num>
  <w:num w:numId="5">
    <w:abstractNumId w:val="8"/>
  </w:num>
  <w:num w:numId="6">
    <w:abstractNumId w:val="12"/>
  </w:num>
  <w:num w:numId="7">
    <w:abstractNumId w:val="0"/>
  </w:num>
  <w:num w:numId="8">
    <w:abstractNumId w:val="2"/>
  </w:num>
  <w:num w:numId="9">
    <w:abstractNumId w:val="10"/>
  </w:num>
  <w:num w:numId="10">
    <w:abstractNumId w:val="11"/>
  </w:num>
  <w:num w:numId="11">
    <w:abstractNumId w:val="6"/>
  </w:num>
  <w:num w:numId="12">
    <w:abstractNumId w:val="1"/>
  </w:num>
  <w:num w:numId="13">
    <w:abstractNumId w:val="3"/>
  </w:num>
  <w:num w:numId="14">
    <w:abstractNumId w:val="4"/>
  </w:num>
  <w:num w:numId="15">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ian Wenqiang">
    <w15:presenceInfo w15:providerId="None" w15:userId="Tian Wenq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bordersDoNotSurroundHeader/>
  <w:bordersDoNotSurroundFooter/>
  <w:proofState w:spelling="clean" w:grammar="clean"/>
  <w:defaultTabStop w:val="1304"/>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37B"/>
    <w:rsid w:val="00000555"/>
    <w:rsid w:val="00000582"/>
    <w:rsid w:val="00000D37"/>
    <w:rsid w:val="00001288"/>
    <w:rsid w:val="00001567"/>
    <w:rsid w:val="00001CCF"/>
    <w:rsid w:val="000021F7"/>
    <w:rsid w:val="000022D6"/>
    <w:rsid w:val="00002F49"/>
    <w:rsid w:val="00002F79"/>
    <w:rsid w:val="00003CCB"/>
    <w:rsid w:val="00003F79"/>
    <w:rsid w:val="00004150"/>
    <w:rsid w:val="00004767"/>
    <w:rsid w:val="0000592F"/>
    <w:rsid w:val="00005D8A"/>
    <w:rsid w:val="00006000"/>
    <w:rsid w:val="00006526"/>
    <w:rsid w:val="000065C4"/>
    <w:rsid w:val="00006C52"/>
    <w:rsid w:val="00007B5E"/>
    <w:rsid w:val="00007DA3"/>
    <w:rsid w:val="00010035"/>
    <w:rsid w:val="00010CBA"/>
    <w:rsid w:val="00010F80"/>
    <w:rsid w:val="00011557"/>
    <w:rsid w:val="00011E4C"/>
    <w:rsid w:val="000125AC"/>
    <w:rsid w:val="0001291F"/>
    <w:rsid w:val="00012EA1"/>
    <w:rsid w:val="00013286"/>
    <w:rsid w:val="00013880"/>
    <w:rsid w:val="00013AE1"/>
    <w:rsid w:val="0001402C"/>
    <w:rsid w:val="00015011"/>
    <w:rsid w:val="00015CB1"/>
    <w:rsid w:val="0001605D"/>
    <w:rsid w:val="00016085"/>
    <w:rsid w:val="00016DC8"/>
    <w:rsid w:val="0001766A"/>
    <w:rsid w:val="00017D9F"/>
    <w:rsid w:val="0002008B"/>
    <w:rsid w:val="00020B06"/>
    <w:rsid w:val="00021914"/>
    <w:rsid w:val="00021CAF"/>
    <w:rsid w:val="00021F6B"/>
    <w:rsid w:val="00022AC2"/>
    <w:rsid w:val="00022F80"/>
    <w:rsid w:val="0002304B"/>
    <w:rsid w:val="00023538"/>
    <w:rsid w:val="00023C5C"/>
    <w:rsid w:val="00024830"/>
    <w:rsid w:val="00025088"/>
    <w:rsid w:val="00025D8B"/>
    <w:rsid w:val="00026694"/>
    <w:rsid w:val="00026B04"/>
    <w:rsid w:val="00026F0D"/>
    <w:rsid w:val="00027E3A"/>
    <w:rsid w:val="00027EBB"/>
    <w:rsid w:val="00027F05"/>
    <w:rsid w:val="000304B8"/>
    <w:rsid w:val="00031A0B"/>
    <w:rsid w:val="00031E74"/>
    <w:rsid w:val="000321D5"/>
    <w:rsid w:val="0003228B"/>
    <w:rsid w:val="00032BB9"/>
    <w:rsid w:val="0003390A"/>
    <w:rsid w:val="00033A77"/>
    <w:rsid w:val="00034246"/>
    <w:rsid w:val="00034C52"/>
    <w:rsid w:val="0003527C"/>
    <w:rsid w:val="0003561D"/>
    <w:rsid w:val="0003704A"/>
    <w:rsid w:val="00037215"/>
    <w:rsid w:val="000375C0"/>
    <w:rsid w:val="00037D3C"/>
    <w:rsid w:val="000400A5"/>
    <w:rsid w:val="00040DC8"/>
    <w:rsid w:val="00040F6A"/>
    <w:rsid w:val="000410F3"/>
    <w:rsid w:val="00041205"/>
    <w:rsid w:val="00041FEE"/>
    <w:rsid w:val="00044069"/>
    <w:rsid w:val="00044541"/>
    <w:rsid w:val="00044D1C"/>
    <w:rsid w:val="0004565A"/>
    <w:rsid w:val="0004571E"/>
    <w:rsid w:val="00045F54"/>
    <w:rsid w:val="00046A17"/>
    <w:rsid w:val="00050531"/>
    <w:rsid w:val="00050694"/>
    <w:rsid w:val="00050A72"/>
    <w:rsid w:val="0005240C"/>
    <w:rsid w:val="0005379D"/>
    <w:rsid w:val="00053A23"/>
    <w:rsid w:val="00053A98"/>
    <w:rsid w:val="00054CA7"/>
    <w:rsid w:val="00055176"/>
    <w:rsid w:val="00055727"/>
    <w:rsid w:val="00055F23"/>
    <w:rsid w:val="000567BD"/>
    <w:rsid w:val="00057321"/>
    <w:rsid w:val="0005737F"/>
    <w:rsid w:val="00057B97"/>
    <w:rsid w:val="00057EAC"/>
    <w:rsid w:val="00057FE5"/>
    <w:rsid w:val="00060585"/>
    <w:rsid w:val="00061079"/>
    <w:rsid w:val="00061096"/>
    <w:rsid w:val="0006148C"/>
    <w:rsid w:val="00061700"/>
    <w:rsid w:val="00061735"/>
    <w:rsid w:val="00062FDB"/>
    <w:rsid w:val="000633CC"/>
    <w:rsid w:val="000637F5"/>
    <w:rsid w:val="00063B57"/>
    <w:rsid w:val="000646D8"/>
    <w:rsid w:val="00065612"/>
    <w:rsid w:val="000668E7"/>
    <w:rsid w:val="00067D3C"/>
    <w:rsid w:val="00070C5D"/>
    <w:rsid w:val="00071296"/>
    <w:rsid w:val="0007168E"/>
    <w:rsid w:val="000719B1"/>
    <w:rsid w:val="00072150"/>
    <w:rsid w:val="00072446"/>
    <w:rsid w:val="000729E0"/>
    <w:rsid w:val="00072ABD"/>
    <w:rsid w:val="00072D32"/>
    <w:rsid w:val="000741C0"/>
    <w:rsid w:val="000741C1"/>
    <w:rsid w:val="00074929"/>
    <w:rsid w:val="00074E99"/>
    <w:rsid w:val="00074EFE"/>
    <w:rsid w:val="00075576"/>
    <w:rsid w:val="000755C3"/>
    <w:rsid w:val="00075D8D"/>
    <w:rsid w:val="00075EA5"/>
    <w:rsid w:val="0007611C"/>
    <w:rsid w:val="00076151"/>
    <w:rsid w:val="00076391"/>
    <w:rsid w:val="000767C9"/>
    <w:rsid w:val="00077700"/>
    <w:rsid w:val="00077806"/>
    <w:rsid w:val="00077A28"/>
    <w:rsid w:val="00077F41"/>
    <w:rsid w:val="0008063F"/>
    <w:rsid w:val="000808D6"/>
    <w:rsid w:val="00080A57"/>
    <w:rsid w:val="00081E04"/>
    <w:rsid w:val="00081F0E"/>
    <w:rsid w:val="00081F94"/>
    <w:rsid w:val="00082319"/>
    <w:rsid w:val="00082C1D"/>
    <w:rsid w:val="00083922"/>
    <w:rsid w:val="00083D72"/>
    <w:rsid w:val="00083ED8"/>
    <w:rsid w:val="000846A6"/>
    <w:rsid w:val="00084D19"/>
    <w:rsid w:val="00084E05"/>
    <w:rsid w:val="00085705"/>
    <w:rsid w:val="00085EC6"/>
    <w:rsid w:val="0008650A"/>
    <w:rsid w:val="00086F76"/>
    <w:rsid w:val="00087A64"/>
    <w:rsid w:val="00087E31"/>
    <w:rsid w:val="000902D4"/>
    <w:rsid w:val="000905CE"/>
    <w:rsid w:val="00090D30"/>
    <w:rsid w:val="00090EA0"/>
    <w:rsid w:val="000910F5"/>
    <w:rsid w:val="00091558"/>
    <w:rsid w:val="00091942"/>
    <w:rsid w:val="00091B41"/>
    <w:rsid w:val="00091EC7"/>
    <w:rsid w:val="0009234F"/>
    <w:rsid w:val="000928C3"/>
    <w:rsid w:val="00092EFE"/>
    <w:rsid w:val="00093531"/>
    <w:rsid w:val="0009383B"/>
    <w:rsid w:val="00093A84"/>
    <w:rsid w:val="00094D98"/>
    <w:rsid w:val="00094DDA"/>
    <w:rsid w:val="000950B0"/>
    <w:rsid w:val="0009605C"/>
    <w:rsid w:val="000966BA"/>
    <w:rsid w:val="00096A76"/>
    <w:rsid w:val="00096BA8"/>
    <w:rsid w:val="00096FF1"/>
    <w:rsid w:val="000974E0"/>
    <w:rsid w:val="000A0179"/>
    <w:rsid w:val="000A05C4"/>
    <w:rsid w:val="000A0F8A"/>
    <w:rsid w:val="000A1B43"/>
    <w:rsid w:val="000A1E9F"/>
    <w:rsid w:val="000A1F6E"/>
    <w:rsid w:val="000A2197"/>
    <w:rsid w:val="000A287C"/>
    <w:rsid w:val="000A2DE5"/>
    <w:rsid w:val="000A32A2"/>
    <w:rsid w:val="000A405B"/>
    <w:rsid w:val="000A49C1"/>
    <w:rsid w:val="000A4CFD"/>
    <w:rsid w:val="000A4EDC"/>
    <w:rsid w:val="000A502F"/>
    <w:rsid w:val="000A5636"/>
    <w:rsid w:val="000A69EF"/>
    <w:rsid w:val="000A7675"/>
    <w:rsid w:val="000B080B"/>
    <w:rsid w:val="000B09BE"/>
    <w:rsid w:val="000B156A"/>
    <w:rsid w:val="000B21D8"/>
    <w:rsid w:val="000B221D"/>
    <w:rsid w:val="000B2268"/>
    <w:rsid w:val="000B23FF"/>
    <w:rsid w:val="000B2826"/>
    <w:rsid w:val="000B4112"/>
    <w:rsid w:val="000B43DC"/>
    <w:rsid w:val="000B44BB"/>
    <w:rsid w:val="000B51C1"/>
    <w:rsid w:val="000B5253"/>
    <w:rsid w:val="000B5ACD"/>
    <w:rsid w:val="000B5F5B"/>
    <w:rsid w:val="000B68D5"/>
    <w:rsid w:val="000B6C23"/>
    <w:rsid w:val="000B6C48"/>
    <w:rsid w:val="000B7464"/>
    <w:rsid w:val="000B7773"/>
    <w:rsid w:val="000B7EE2"/>
    <w:rsid w:val="000B7F41"/>
    <w:rsid w:val="000C05EC"/>
    <w:rsid w:val="000C085B"/>
    <w:rsid w:val="000C0C14"/>
    <w:rsid w:val="000C1081"/>
    <w:rsid w:val="000C27DD"/>
    <w:rsid w:val="000C2BE5"/>
    <w:rsid w:val="000C2D3D"/>
    <w:rsid w:val="000C2E9B"/>
    <w:rsid w:val="000C3082"/>
    <w:rsid w:val="000C328D"/>
    <w:rsid w:val="000C3435"/>
    <w:rsid w:val="000C4002"/>
    <w:rsid w:val="000C43E7"/>
    <w:rsid w:val="000C4668"/>
    <w:rsid w:val="000C4E45"/>
    <w:rsid w:val="000C647B"/>
    <w:rsid w:val="000C65BA"/>
    <w:rsid w:val="000C7082"/>
    <w:rsid w:val="000C711F"/>
    <w:rsid w:val="000D05D8"/>
    <w:rsid w:val="000D067D"/>
    <w:rsid w:val="000D08AB"/>
    <w:rsid w:val="000D0DD3"/>
    <w:rsid w:val="000D1A54"/>
    <w:rsid w:val="000D238C"/>
    <w:rsid w:val="000D300A"/>
    <w:rsid w:val="000D3169"/>
    <w:rsid w:val="000D3D36"/>
    <w:rsid w:val="000D4200"/>
    <w:rsid w:val="000D5CB5"/>
    <w:rsid w:val="000D6549"/>
    <w:rsid w:val="000D6647"/>
    <w:rsid w:val="000D6AC9"/>
    <w:rsid w:val="000D6BAB"/>
    <w:rsid w:val="000D6C72"/>
    <w:rsid w:val="000E0152"/>
    <w:rsid w:val="000E071D"/>
    <w:rsid w:val="000E0A34"/>
    <w:rsid w:val="000E0D05"/>
    <w:rsid w:val="000E142C"/>
    <w:rsid w:val="000E177A"/>
    <w:rsid w:val="000E1D8B"/>
    <w:rsid w:val="000E2430"/>
    <w:rsid w:val="000E2471"/>
    <w:rsid w:val="000E2AEB"/>
    <w:rsid w:val="000E34C5"/>
    <w:rsid w:val="000E4853"/>
    <w:rsid w:val="000E4DBB"/>
    <w:rsid w:val="000E6826"/>
    <w:rsid w:val="000E6A06"/>
    <w:rsid w:val="000E6CC6"/>
    <w:rsid w:val="000E764F"/>
    <w:rsid w:val="000F0470"/>
    <w:rsid w:val="000F1613"/>
    <w:rsid w:val="000F27BE"/>
    <w:rsid w:val="000F2A64"/>
    <w:rsid w:val="000F30B8"/>
    <w:rsid w:val="000F35BF"/>
    <w:rsid w:val="000F3AD8"/>
    <w:rsid w:val="000F447B"/>
    <w:rsid w:val="000F4A97"/>
    <w:rsid w:val="000F4B6D"/>
    <w:rsid w:val="000F5098"/>
    <w:rsid w:val="000F5E7A"/>
    <w:rsid w:val="000F6AC0"/>
    <w:rsid w:val="000F703C"/>
    <w:rsid w:val="000F7B72"/>
    <w:rsid w:val="00100AFF"/>
    <w:rsid w:val="0010118E"/>
    <w:rsid w:val="00101199"/>
    <w:rsid w:val="00102063"/>
    <w:rsid w:val="00102A59"/>
    <w:rsid w:val="00102D92"/>
    <w:rsid w:val="00102F22"/>
    <w:rsid w:val="00103049"/>
    <w:rsid w:val="00104496"/>
    <w:rsid w:val="00104515"/>
    <w:rsid w:val="00105226"/>
    <w:rsid w:val="0010539B"/>
    <w:rsid w:val="00105D5C"/>
    <w:rsid w:val="00105E54"/>
    <w:rsid w:val="001061FE"/>
    <w:rsid w:val="00106C53"/>
    <w:rsid w:val="00106E76"/>
    <w:rsid w:val="00107ACA"/>
    <w:rsid w:val="0011012D"/>
    <w:rsid w:val="00110BA8"/>
    <w:rsid w:val="0011144A"/>
    <w:rsid w:val="00112291"/>
    <w:rsid w:val="00112C5D"/>
    <w:rsid w:val="00112DF2"/>
    <w:rsid w:val="00112FBE"/>
    <w:rsid w:val="00113192"/>
    <w:rsid w:val="0011386F"/>
    <w:rsid w:val="0011392C"/>
    <w:rsid w:val="00113B83"/>
    <w:rsid w:val="00114044"/>
    <w:rsid w:val="001140C5"/>
    <w:rsid w:val="0011419A"/>
    <w:rsid w:val="00114E2D"/>
    <w:rsid w:val="00115474"/>
    <w:rsid w:val="001155F2"/>
    <w:rsid w:val="00115DCD"/>
    <w:rsid w:val="001161B5"/>
    <w:rsid w:val="0011674F"/>
    <w:rsid w:val="001169AF"/>
    <w:rsid w:val="00117E76"/>
    <w:rsid w:val="00120B6C"/>
    <w:rsid w:val="00120E43"/>
    <w:rsid w:val="00121206"/>
    <w:rsid w:val="001217CB"/>
    <w:rsid w:val="00121850"/>
    <w:rsid w:val="001218F9"/>
    <w:rsid w:val="00121CAB"/>
    <w:rsid w:val="00121F65"/>
    <w:rsid w:val="00123107"/>
    <w:rsid w:val="001232B8"/>
    <w:rsid w:val="0012394A"/>
    <w:rsid w:val="00123FF8"/>
    <w:rsid w:val="00124544"/>
    <w:rsid w:val="00124A55"/>
    <w:rsid w:val="001256AC"/>
    <w:rsid w:val="0012574B"/>
    <w:rsid w:val="00125A5F"/>
    <w:rsid w:val="00125E80"/>
    <w:rsid w:val="00126506"/>
    <w:rsid w:val="00126858"/>
    <w:rsid w:val="001300F9"/>
    <w:rsid w:val="00131360"/>
    <w:rsid w:val="00131FD6"/>
    <w:rsid w:val="0013230D"/>
    <w:rsid w:val="001326D0"/>
    <w:rsid w:val="00132A27"/>
    <w:rsid w:val="00132E67"/>
    <w:rsid w:val="001337AA"/>
    <w:rsid w:val="00133ADE"/>
    <w:rsid w:val="00133F86"/>
    <w:rsid w:val="001340B6"/>
    <w:rsid w:val="001355BF"/>
    <w:rsid w:val="001364C8"/>
    <w:rsid w:val="001371ED"/>
    <w:rsid w:val="00137704"/>
    <w:rsid w:val="001412A9"/>
    <w:rsid w:val="0014192D"/>
    <w:rsid w:val="00141B7A"/>
    <w:rsid w:val="0014268B"/>
    <w:rsid w:val="001428EE"/>
    <w:rsid w:val="00142A5E"/>
    <w:rsid w:val="00142E5F"/>
    <w:rsid w:val="001431C2"/>
    <w:rsid w:val="00143C6F"/>
    <w:rsid w:val="0014405F"/>
    <w:rsid w:val="00144071"/>
    <w:rsid w:val="00144217"/>
    <w:rsid w:val="00144BBF"/>
    <w:rsid w:val="00144C26"/>
    <w:rsid w:val="00144ED5"/>
    <w:rsid w:val="001457F9"/>
    <w:rsid w:val="00145C2D"/>
    <w:rsid w:val="0014601B"/>
    <w:rsid w:val="00146158"/>
    <w:rsid w:val="001468F0"/>
    <w:rsid w:val="00146BD0"/>
    <w:rsid w:val="00146EE1"/>
    <w:rsid w:val="00147479"/>
    <w:rsid w:val="00150511"/>
    <w:rsid w:val="0015082D"/>
    <w:rsid w:val="001519A9"/>
    <w:rsid w:val="00152777"/>
    <w:rsid w:val="001528B3"/>
    <w:rsid w:val="00152E38"/>
    <w:rsid w:val="001538CA"/>
    <w:rsid w:val="00153C15"/>
    <w:rsid w:val="00154929"/>
    <w:rsid w:val="001549EC"/>
    <w:rsid w:val="00154ACD"/>
    <w:rsid w:val="00154EA1"/>
    <w:rsid w:val="001555AE"/>
    <w:rsid w:val="00155D8C"/>
    <w:rsid w:val="00155EDF"/>
    <w:rsid w:val="0015625C"/>
    <w:rsid w:val="001602E6"/>
    <w:rsid w:val="00160340"/>
    <w:rsid w:val="00161A60"/>
    <w:rsid w:val="001623F7"/>
    <w:rsid w:val="00162C1A"/>
    <w:rsid w:val="0016332D"/>
    <w:rsid w:val="001634DF"/>
    <w:rsid w:val="00163AC9"/>
    <w:rsid w:val="0016419F"/>
    <w:rsid w:val="00164E04"/>
    <w:rsid w:val="00165186"/>
    <w:rsid w:val="00165AD7"/>
    <w:rsid w:val="00165BF5"/>
    <w:rsid w:val="00165FCB"/>
    <w:rsid w:val="00166284"/>
    <w:rsid w:val="00166682"/>
    <w:rsid w:val="001666B3"/>
    <w:rsid w:val="001666D1"/>
    <w:rsid w:val="0016672F"/>
    <w:rsid w:val="001669D7"/>
    <w:rsid w:val="0017009E"/>
    <w:rsid w:val="001706C8"/>
    <w:rsid w:val="00170A51"/>
    <w:rsid w:val="00171176"/>
    <w:rsid w:val="00171811"/>
    <w:rsid w:val="00171EE5"/>
    <w:rsid w:val="00174727"/>
    <w:rsid w:val="00174D1A"/>
    <w:rsid w:val="00174ED5"/>
    <w:rsid w:val="00175B8F"/>
    <w:rsid w:val="0017609D"/>
    <w:rsid w:val="00176CCD"/>
    <w:rsid w:val="00177606"/>
    <w:rsid w:val="00177742"/>
    <w:rsid w:val="001779EC"/>
    <w:rsid w:val="00177E5A"/>
    <w:rsid w:val="00180488"/>
    <w:rsid w:val="001813B8"/>
    <w:rsid w:val="001816E5"/>
    <w:rsid w:val="0018182E"/>
    <w:rsid w:val="00181AD7"/>
    <w:rsid w:val="0018258C"/>
    <w:rsid w:val="00182617"/>
    <w:rsid w:val="00182B6B"/>
    <w:rsid w:val="00185322"/>
    <w:rsid w:val="001853DC"/>
    <w:rsid w:val="001857B6"/>
    <w:rsid w:val="001859C7"/>
    <w:rsid w:val="00185AD6"/>
    <w:rsid w:val="00185B83"/>
    <w:rsid w:val="001862FD"/>
    <w:rsid w:val="00190BDD"/>
    <w:rsid w:val="00190F8F"/>
    <w:rsid w:val="001910C7"/>
    <w:rsid w:val="00192451"/>
    <w:rsid w:val="001942CF"/>
    <w:rsid w:val="00194647"/>
    <w:rsid w:val="00194BAE"/>
    <w:rsid w:val="001954A8"/>
    <w:rsid w:val="00195567"/>
    <w:rsid w:val="00195E40"/>
    <w:rsid w:val="00196005"/>
    <w:rsid w:val="001961D2"/>
    <w:rsid w:val="00196417"/>
    <w:rsid w:val="001977BA"/>
    <w:rsid w:val="0019799F"/>
    <w:rsid w:val="00197BE3"/>
    <w:rsid w:val="001A0003"/>
    <w:rsid w:val="001A05D0"/>
    <w:rsid w:val="001A0AFB"/>
    <w:rsid w:val="001A108F"/>
    <w:rsid w:val="001A1130"/>
    <w:rsid w:val="001A153E"/>
    <w:rsid w:val="001A15D9"/>
    <w:rsid w:val="001A1BB5"/>
    <w:rsid w:val="001A1BB6"/>
    <w:rsid w:val="001A2DB9"/>
    <w:rsid w:val="001A3118"/>
    <w:rsid w:val="001A393F"/>
    <w:rsid w:val="001A3A4D"/>
    <w:rsid w:val="001A4095"/>
    <w:rsid w:val="001A4512"/>
    <w:rsid w:val="001A680A"/>
    <w:rsid w:val="001A68D8"/>
    <w:rsid w:val="001A72B3"/>
    <w:rsid w:val="001A7616"/>
    <w:rsid w:val="001A787B"/>
    <w:rsid w:val="001B040D"/>
    <w:rsid w:val="001B04E9"/>
    <w:rsid w:val="001B25B8"/>
    <w:rsid w:val="001B2801"/>
    <w:rsid w:val="001B3294"/>
    <w:rsid w:val="001B358B"/>
    <w:rsid w:val="001B3CE7"/>
    <w:rsid w:val="001B3EB1"/>
    <w:rsid w:val="001B3FE3"/>
    <w:rsid w:val="001B4541"/>
    <w:rsid w:val="001B4628"/>
    <w:rsid w:val="001B485A"/>
    <w:rsid w:val="001B5319"/>
    <w:rsid w:val="001B5CF0"/>
    <w:rsid w:val="001B7B6F"/>
    <w:rsid w:val="001B7C5A"/>
    <w:rsid w:val="001C0D4C"/>
    <w:rsid w:val="001C1BA1"/>
    <w:rsid w:val="001C26E4"/>
    <w:rsid w:val="001C2914"/>
    <w:rsid w:val="001C3905"/>
    <w:rsid w:val="001C4D44"/>
    <w:rsid w:val="001C4DDA"/>
    <w:rsid w:val="001C4E81"/>
    <w:rsid w:val="001C4FED"/>
    <w:rsid w:val="001C5C85"/>
    <w:rsid w:val="001C6395"/>
    <w:rsid w:val="001C661B"/>
    <w:rsid w:val="001C6BA8"/>
    <w:rsid w:val="001C7179"/>
    <w:rsid w:val="001C73A1"/>
    <w:rsid w:val="001C7822"/>
    <w:rsid w:val="001D1CBF"/>
    <w:rsid w:val="001D295E"/>
    <w:rsid w:val="001D2C5A"/>
    <w:rsid w:val="001D2DAB"/>
    <w:rsid w:val="001D3887"/>
    <w:rsid w:val="001D39A0"/>
    <w:rsid w:val="001D44AB"/>
    <w:rsid w:val="001D54EE"/>
    <w:rsid w:val="001D5C1C"/>
    <w:rsid w:val="001D64C9"/>
    <w:rsid w:val="001D6B7B"/>
    <w:rsid w:val="001D6F5B"/>
    <w:rsid w:val="001E0ECB"/>
    <w:rsid w:val="001E308D"/>
    <w:rsid w:val="001E32D1"/>
    <w:rsid w:val="001E3538"/>
    <w:rsid w:val="001E3783"/>
    <w:rsid w:val="001E52FF"/>
    <w:rsid w:val="001E5B94"/>
    <w:rsid w:val="001E5CFE"/>
    <w:rsid w:val="001E61E4"/>
    <w:rsid w:val="001E68D7"/>
    <w:rsid w:val="001E6E70"/>
    <w:rsid w:val="001E70ED"/>
    <w:rsid w:val="001E7BEA"/>
    <w:rsid w:val="001F0A7E"/>
    <w:rsid w:val="001F0F7A"/>
    <w:rsid w:val="001F1B27"/>
    <w:rsid w:val="001F1F2C"/>
    <w:rsid w:val="001F28CC"/>
    <w:rsid w:val="001F39BB"/>
    <w:rsid w:val="001F3C69"/>
    <w:rsid w:val="001F424C"/>
    <w:rsid w:val="001F4883"/>
    <w:rsid w:val="001F540D"/>
    <w:rsid w:val="001F5516"/>
    <w:rsid w:val="001F55EB"/>
    <w:rsid w:val="001F5E85"/>
    <w:rsid w:val="001F6673"/>
    <w:rsid w:val="001F702E"/>
    <w:rsid w:val="001F7ACA"/>
    <w:rsid w:val="001F7B47"/>
    <w:rsid w:val="001F7C9B"/>
    <w:rsid w:val="00200D6B"/>
    <w:rsid w:val="002013D7"/>
    <w:rsid w:val="002015C1"/>
    <w:rsid w:val="00201835"/>
    <w:rsid w:val="00201846"/>
    <w:rsid w:val="002019A9"/>
    <w:rsid w:val="00201AFB"/>
    <w:rsid w:val="00201E89"/>
    <w:rsid w:val="00204619"/>
    <w:rsid w:val="00204D51"/>
    <w:rsid w:val="00205238"/>
    <w:rsid w:val="002063C5"/>
    <w:rsid w:val="00207051"/>
    <w:rsid w:val="00210082"/>
    <w:rsid w:val="0021078B"/>
    <w:rsid w:val="00210A3E"/>
    <w:rsid w:val="00210BAB"/>
    <w:rsid w:val="00210DA6"/>
    <w:rsid w:val="00211755"/>
    <w:rsid w:val="00211C07"/>
    <w:rsid w:val="0021278F"/>
    <w:rsid w:val="00213236"/>
    <w:rsid w:val="00213CF0"/>
    <w:rsid w:val="00213D5B"/>
    <w:rsid w:val="00214480"/>
    <w:rsid w:val="0021498D"/>
    <w:rsid w:val="0021547B"/>
    <w:rsid w:val="00215834"/>
    <w:rsid w:val="0021603D"/>
    <w:rsid w:val="00216512"/>
    <w:rsid w:val="002165F0"/>
    <w:rsid w:val="0021730E"/>
    <w:rsid w:val="0021751D"/>
    <w:rsid w:val="00220C53"/>
    <w:rsid w:val="00220E6F"/>
    <w:rsid w:val="0022131C"/>
    <w:rsid w:val="00221ED0"/>
    <w:rsid w:val="0022239C"/>
    <w:rsid w:val="00223318"/>
    <w:rsid w:val="00223444"/>
    <w:rsid w:val="002237A5"/>
    <w:rsid w:val="00223FEC"/>
    <w:rsid w:val="0022401A"/>
    <w:rsid w:val="002247A6"/>
    <w:rsid w:val="00224979"/>
    <w:rsid w:val="00224C86"/>
    <w:rsid w:val="002252CA"/>
    <w:rsid w:val="00225F41"/>
    <w:rsid w:val="0022682B"/>
    <w:rsid w:val="002270BA"/>
    <w:rsid w:val="00227270"/>
    <w:rsid w:val="00227581"/>
    <w:rsid w:val="0022759E"/>
    <w:rsid w:val="00227850"/>
    <w:rsid w:val="0023101C"/>
    <w:rsid w:val="00231C1E"/>
    <w:rsid w:val="00231DA7"/>
    <w:rsid w:val="002320D8"/>
    <w:rsid w:val="0023228F"/>
    <w:rsid w:val="00233180"/>
    <w:rsid w:val="002338B7"/>
    <w:rsid w:val="00233B5C"/>
    <w:rsid w:val="002350F2"/>
    <w:rsid w:val="00235331"/>
    <w:rsid w:val="00235660"/>
    <w:rsid w:val="00236417"/>
    <w:rsid w:val="002378DF"/>
    <w:rsid w:val="00237D0C"/>
    <w:rsid w:val="00240172"/>
    <w:rsid w:val="002404B5"/>
    <w:rsid w:val="002406E0"/>
    <w:rsid w:val="00241941"/>
    <w:rsid w:val="00241A44"/>
    <w:rsid w:val="00242E1F"/>
    <w:rsid w:val="002431D8"/>
    <w:rsid w:val="00243294"/>
    <w:rsid w:val="00243740"/>
    <w:rsid w:val="00244027"/>
    <w:rsid w:val="00244419"/>
    <w:rsid w:val="00244C9F"/>
    <w:rsid w:val="00245145"/>
    <w:rsid w:val="002458C6"/>
    <w:rsid w:val="00245B3C"/>
    <w:rsid w:val="00245E71"/>
    <w:rsid w:val="00247123"/>
    <w:rsid w:val="0024731A"/>
    <w:rsid w:val="002474D3"/>
    <w:rsid w:val="002475BA"/>
    <w:rsid w:val="00247B09"/>
    <w:rsid w:val="002501E6"/>
    <w:rsid w:val="002505D4"/>
    <w:rsid w:val="002509AF"/>
    <w:rsid w:val="00250B16"/>
    <w:rsid w:val="002514A3"/>
    <w:rsid w:val="002518A4"/>
    <w:rsid w:val="00251B46"/>
    <w:rsid w:val="00252622"/>
    <w:rsid w:val="00252D82"/>
    <w:rsid w:val="0025341F"/>
    <w:rsid w:val="0025355B"/>
    <w:rsid w:val="0025388C"/>
    <w:rsid w:val="00254422"/>
    <w:rsid w:val="0025480F"/>
    <w:rsid w:val="002548BC"/>
    <w:rsid w:val="00255E58"/>
    <w:rsid w:val="00256334"/>
    <w:rsid w:val="002569DD"/>
    <w:rsid w:val="00256BFD"/>
    <w:rsid w:val="00256E4C"/>
    <w:rsid w:val="002574B2"/>
    <w:rsid w:val="0025754A"/>
    <w:rsid w:val="00257C2B"/>
    <w:rsid w:val="0026009A"/>
    <w:rsid w:val="002608E8"/>
    <w:rsid w:val="00260C81"/>
    <w:rsid w:val="00261054"/>
    <w:rsid w:val="00261BA5"/>
    <w:rsid w:val="00261C58"/>
    <w:rsid w:val="00261F9F"/>
    <w:rsid w:val="00262332"/>
    <w:rsid w:val="00263048"/>
    <w:rsid w:val="0026413B"/>
    <w:rsid w:val="002644EB"/>
    <w:rsid w:val="00265292"/>
    <w:rsid w:val="002655FB"/>
    <w:rsid w:val="00265B84"/>
    <w:rsid w:val="00266810"/>
    <w:rsid w:val="002669EB"/>
    <w:rsid w:val="00267B75"/>
    <w:rsid w:val="00267EA1"/>
    <w:rsid w:val="00267EE9"/>
    <w:rsid w:val="00270222"/>
    <w:rsid w:val="0027129A"/>
    <w:rsid w:val="00271369"/>
    <w:rsid w:val="00271387"/>
    <w:rsid w:val="002713ED"/>
    <w:rsid w:val="00272CC5"/>
    <w:rsid w:val="00273030"/>
    <w:rsid w:val="002749FE"/>
    <w:rsid w:val="00274C0A"/>
    <w:rsid w:val="002754F2"/>
    <w:rsid w:val="002756E6"/>
    <w:rsid w:val="00275B54"/>
    <w:rsid w:val="00275F17"/>
    <w:rsid w:val="002768B5"/>
    <w:rsid w:val="002768F9"/>
    <w:rsid w:val="0027703F"/>
    <w:rsid w:val="0027710E"/>
    <w:rsid w:val="002771B7"/>
    <w:rsid w:val="002772B5"/>
    <w:rsid w:val="002774B3"/>
    <w:rsid w:val="002802C3"/>
    <w:rsid w:val="002804BC"/>
    <w:rsid w:val="00280624"/>
    <w:rsid w:val="00280D81"/>
    <w:rsid w:val="00280E7D"/>
    <w:rsid w:val="00281898"/>
    <w:rsid w:val="00281DFF"/>
    <w:rsid w:val="002829FA"/>
    <w:rsid w:val="00282A07"/>
    <w:rsid w:val="00282E09"/>
    <w:rsid w:val="00282E8B"/>
    <w:rsid w:val="00283441"/>
    <w:rsid w:val="002838ED"/>
    <w:rsid w:val="002839C8"/>
    <w:rsid w:val="00283B92"/>
    <w:rsid w:val="00283F2A"/>
    <w:rsid w:val="0028437C"/>
    <w:rsid w:val="00284589"/>
    <w:rsid w:val="00284F34"/>
    <w:rsid w:val="00284F8C"/>
    <w:rsid w:val="002852BB"/>
    <w:rsid w:val="00286015"/>
    <w:rsid w:val="00286447"/>
    <w:rsid w:val="002870E4"/>
    <w:rsid w:val="00287A22"/>
    <w:rsid w:val="00287D31"/>
    <w:rsid w:val="00290249"/>
    <w:rsid w:val="002907CA"/>
    <w:rsid w:val="0029094F"/>
    <w:rsid w:val="00291491"/>
    <w:rsid w:val="00292038"/>
    <w:rsid w:val="00293499"/>
    <w:rsid w:val="002938B9"/>
    <w:rsid w:val="00294810"/>
    <w:rsid w:val="00295542"/>
    <w:rsid w:val="00295568"/>
    <w:rsid w:val="002967B6"/>
    <w:rsid w:val="00296F1C"/>
    <w:rsid w:val="0029717A"/>
    <w:rsid w:val="00297444"/>
    <w:rsid w:val="0029757B"/>
    <w:rsid w:val="00297713"/>
    <w:rsid w:val="002A049C"/>
    <w:rsid w:val="002A06CE"/>
    <w:rsid w:val="002A0DA8"/>
    <w:rsid w:val="002A1353"/>
    <w:rsid w:val="002A1C5F"/>
    <w:rsid w:val="002A3CB2"/>
    <w:rsid w:val="002A3E34"/>
    <w:rsid w:val="002A3F53"/>
    <w:rsid w:val="002A3F75"/>
    <w:rsid w:val="002A4C0B"/>
    <w:rsid w:val="002A4C13"/>
    <w:rsid w:val="002A531D"/>
    <w:rsid w:val="002A5C35"/>
    <w:rsid w:val="002A6D8E"/>
    <w:rsid w:val="002A755D"/>
    <w:rsid w:val="002A7C19"/>
    <w:rsid w:val="002A7E0E"/>
    <w:rsid w:val="002A7E96"/>
    <w:rsid w:val="002A7EE5"/>
    <w:rsid w:val="002B007A"/>
    <w:rsid w:val="002B097C"/>
    <w:rsid w:val="002B0B1B"/>
    <w:rsid w:val="002B1007"/>
    <w:rsid w:val="002B190B"/>
    <w:rsid w:val="002B2259"/>
    <w:rsid w:val="002B2714"/>
    <w:rsid w:val="002B28F9"/>
    <w:rsid w:val="002B2B25"/>
    <w:rsid w:val="002B2DA4"/>
    <w:rsid w:val="002B2E50"/>
    <w:rsid w:val="002B30D9"/>
    <w:rsid w:val="002B31E7"/>
    <w:rsid w:val="002B3536"/>
    <w:rsid w:val="002B415E"/>
    <w:rsid w:val="002B4275"/>
    <w:rsid w:val="002B4932"/>
    <w:rsid w:val="002B4A27"/>
    <w:rsid w:val="002B54BF"/>
    <w:rsid w:val="002B6362"/>
    <w:rsid w:val="002B6766"/>
    <w:rsid w:val="002B6836"/>
    <w:rsid w:val="002B692C"/>
    <w:rsid w:val="002B74C9"/>
    <w:rsid w:val="002C0295"/>
    <w:rsid w:val="002C1072"/>
    <w:rsid w:val="002C10DA"/>
    <w:rsid w:val="002C155F"/>
    <w:rsid w:val="002C2186"/>
    <w:rsid w:val="002C27C8"/>
    <w:rsid w:val="002C33FD"/>
    <w:rsid w:val="002C34DF"/>
    <w:rsid w:val="002C3EED"/>
    <w:rsid w:val="002C40A6"/>
    <w:rsid w:val="002C4520"/>
    <w:rsid w:val="002C4698"/>
    <w:rsid w:val="002C4BE9"/>
    <w:rsid w:val="002C508E"/>
    <w:rsid w:val="002C6958"/>
    <w:rsid w:val="002C6AAC"/>
    <w:rsid w:val="002C6D25"/>
    <w:rsid w:val="002C7B40"/>
    <w:rsid w:val="002C7B6A"/>
    <w:rsid w:val="002D078A"/>
    <w:rsid w:val="002D0E11"/>
    <w:rsid w:val="002D0F0E"/>
    <w:rsid w:val="002D15F1"/>
    <w:rsid w:val="002D1B76"/>
    <w:rsid w:val="002D222B"/>
    <w:rsid w:val="002D2F5A"/>
    <w:rsid w:val="002D3578"/>
    <w:rsid w:val="002D38BF"/>
    <w:rsid w:val="002D4508"/>
    <w:rsid w:val="002D47BB"/>
    <w:rsid w:val="002D4F24"/>
    <w:rsid w:val="002D595D"/>
    <w:rsid w:val="002D6474"/>
    <w:rsid w:val="002D6F28"/>
    <w:rsid w:val="002D7136"/>
    <w:rsid w:val="002D7B91"/>
    <w:rsid w:val="002E064B"/>
    <w:rsid w:val="002E097F"/>
    <w:rsid w:val="002E0EEF"/>
    <w:rsid w:val="002E1247"/>
    <w:rsid w:val="002E1568"/>
    <w:rsid w:val="002E1982"/>
    <w:rsid w:val="002E3030"/>
    <w:rsid w:val="002E436A"/>
    <w:rsid w:val="002E584F"/>
    <w:rsid w:val="002E5865"/>
    <w:rsid w:val="002E7722"/>
    <w:rsid w:val="002E7745"/>
    <w:rsid w:val="002E77FF"/>
    <w:rsid w:val="002E7B25"/>
    <w:rsid w:val="002E7D51"/>
    <w:rsid w:val="002F0725"/>
    <w:rsid w:val="002F09BF"/>
    <w:rsid w:val="002F1DF1"/>
    <w:rsid w:val="002F25DE"/>
    <w:rsid w:val="002F280D"/>
    <w:rsid w:val="002F2A1E"/>
    <w:rsid w:val="002F2D5B"/>
    <w:rsid w:val="002F2D84"/>
    <w:rsid w:val="002F313A"/>
    <w:rsid w:val="002F3CF7"/>
    <w:rsid w:val="002F461A"/>
    <w:rsid w:val="002F4FB0"/>
    <w:rsid w:val="002F4FBD"/>
    <w:rsid w:val="002F52E0"/>
    <w:rsid w:val="002F54BE"/>
    <w:rsid w:val="002F602F"/>
    <w:rsid w:val="002F6093"/>
    <w:rsid w:val="002F6F1C"/>
    <w:rsid w:val="002F6FA1"/>
    <w:rsid w:val="002F760A"/>
    <w:rsid w:val="002F7DB9"/>
    <w:rsid w:val="0030012C"/>
    <w:rsid w:val="00301BC9"/>
    <w:rsid w:val="00302229"/>
    <w:rsid w:val="0030261D"/>
    <w:rsid w:val="00303473"/>
    <w:rsid w:val="0030348C"/>
    <w:rsid w:val="003040C3"/>
    <w:rsid w:val="00304A9C"/>
    <w:rsid w:val="00305CE9"/>
    <w:rsid w:val="00305D87"/>
    <w:rsid w:val="0030780A"/>
    <w:rsid w:val="00307A80"/>
    <w:rsid w:val="00307CB8"/>
    <w:rsid w:val="00307D84"/>
    <w:rsid w:val="00307E6D"/>
    <w:rsid w:val="0031068F"/>
    <w:rsid w:val="003109B2"/>
    <w:rsid w:val="00310CA9"/>
    <w:rsid w:val="003118E9"/>
    <w:rsid w:val="003121C5"/>
    <w:rsid w:val="003121EA"/>
    <w:rsid w:val="00312447"/>
    <w:rsid w:val="00312620"/>
    <w:rsid w:val="00312851"/>
    <w:rsid w:val="00312DA6"/>
    <w:rsid w:val="00312F15"/>
    <w:rsid w:val="0031311F"/>
    <w:rsid w:val="003134A4"/>
    <w:rsid w:val="00314668"/>
    <w:rsid w:val="00315358"/>
    <w:rsid w:val="00315ABE"/>
    <w:rsid w:val="00315F41"/>
    <w:rsid w:val="003169C7"/>
    <w:rsid w:val="00316AC6"/>
    <w:rsid w:val="00316DA7"/>
    <w:rsid w:val="003170C5"/>
    <w:rsid w:val="00317441"/>
    <w:rsid w:val="003179FF"/>
    <w:rsid w:val="0032069F"/>
    <w:rsid w:val="00320C62"/>
    <w:rsid w:val="003210C2"/>
    <w:rsid w:val="003211A2"/>
    <w:rsid w:val="003214B1"/>
    <w:rsid w:val="00321527"/>
    <w:rsid w:val="00321C1F"/>
    <w:rsid w:val="00321E29"/>
    <w:rsid w:val="00322B92"/>
    <w:rsid w:val="003238FE"/>
    <w:rsid w:val="00323C2C"/>
    <w:rsid w:val="00323FEA"/>
    <w:rsid w:val="0032427A"/>
    <w:rsid w:val="00324530"/>
    <w:rsid w:val="003248AF"/>
    <w:rsid w:val="00325099"/>
    <w:rsid w:val="0032550D"/>
    <w:rsid w:val="00325565"/>
    <w:rsid w:val="00326057"/>
    <w:rsid w:val="003263E9"/>
    <w:rsid w:val="00326442"/>
    <w:rsid w:val="00326446"/>
    <w:rsid w:val="0032654E"/>
    <w:rsid w:val="00326FF0"/>
    <w:rsid w:val="003273D6"/>
    <w:rsid w:val="00327F54"/>
    <w:rsid w:val="003301F5"/>
    <w:rsid w:val="00330697"/>
    <w:rsid w:val="003307AA"/>
    <w:rsid w:val="00330D06"/>
    <w:rsid w:val="00331606"/>
    <w:rsid w:val="00331960"/>
    <w:rsid w:val="003325E4"/>
    <w:rsid w:val="00332ED9"/>
    <w:rsid w:val="00333038"/>
    <w:rsid w:val="0033317C"/>
    <w:rsid w:val="00333951"/>
    <w:rsid w:val="00333EDF"/>
    <w:rsid w:val="00334282"/>
    <w:rsid w:val="003343BC"/>
    <w:rsid w:val="00334B6C"/>
    <w:rsid w:val="00335330"/>
    <w:rsid w:val="00335D07"/>
    <w:rsid w:val="0033650C"/>
    <w:rsid w:val="0033653E"/>
    <w:rsid w:val="00336591"/>
    <w:rsid w:val="0033688C"/>
    <w:rsid w:val="00336DBD"/>
    <w:rsid w:val="003377DC"/>
    <w:rsid w:val="00340458"/>
    <w:rsid w:val="0034135F"/>
    <w:rsid w:val="003415FC"/>
    <w:rsid w:val="00342339"/>
    <w:rsid w:val="003424FF"/>
    <w:rsid w:val="00342A3F"/>
    <w:rsid w:val="00342EB8"/>
    <w:rsid w:val="003433DC"/>
    <w:rsid w:val="0034368F"/>
    <w:rsid w:val="00343A43"/>
    <w:rsid w:val="00343E47"/>
    <w:rsid w:val="0034400B"/>
    <w:rsid w:val="003444FA"/>
    <w:rsid w:val="003446CB"/>
    <w:rsid w:val="00344F8C"/>
    <w:rsid w:val="00345017"/>
    <w:rsid w:val="00345363"/>
    <w:rsid w:val="00345F8E"/>
    <w:rsid w:val="00345F9E"/>
    <w:rsid w:val="00346DE1"/>
    <w:rsid w:val="00347054"/>
    <w:rsid w:val="003476B6"/>
    <w:rsid w:val="00347B6D"/>
    <w:rsid w:val="00347E66"/>
    <w:rsid w:val="00350072"/>
    <w:rsid w:val="00350E91"/>
    <w:rsid w:val="00351035"/>
    <w:rsid w:val="00351447"/>
    <w:rsid w:val="003521B1"/>
    <w:rsid w:val="003521ED"/>
    <w:rsid w:val="00352460"/>
    <w:rsid w:val="0035327E"/>
    <w:rsid w:val="003535E3"/>
    <w:rsid w:val="00353B33"/>
    <w:rsid w:val="00353FE8"/>
    <w:rsid w:val="0035444C"/>
    <w:rsid w:val="003544F2"/>
    <w:rsid w:val="003566DB"/>
    <w:rsid w:val="003566F2"/>
    <w:rsid w:val="003567E0"/>
    <w:rsid w:val="00356853"/>
    <w:rsid w:val="00356B36"/>
    <w:rsid w:val="00356C44"/>
    <w:rsid w:val="00356E03"/>
    <w:rsid w:val="00357837"/>
    <w:rsid w:val="00357E87"/>
    <w:rsid w:val="003607DD"/>
    <w:rsid w:val="00360D4B"/>
    <w:rsid w:val="0036381D"/>
    <w:rsid w:val="00364419"/>
    <w:rsid w:val="00364DEC"/>
    <w:rsid w:val="003651BB"/>
    <w:rsid w:val="003654DD"/>
    <w:rsid w:val="00365722"/>
    <w:rsid w:val="00366364"/>
    <w:rsid w:val="003668D9"/>
    <w:rsid w:val="0036699D"/>
    <w:rsid w:val="0037011C"/>
    <w:rsid w:val="00370432"/>
    <w:rsid w:val="0037137E"/>
    <w:rsid w:val="00371FEF"/>
    <w:rsid w:val="00372825"/>
    <w:rsid w:val="003729C0"/>
    <w:rsid w:val="00373354"/>
    <w:rsid w:val="00373832"/>
    <w:rsid w:val="00373C82"/>
    <w:rsid w:val="00373CBF"/>
    <w:rsid w:val="00374574"/>
    <w:rsid w:val="00374615"/>
    <w:rsid w:val="00374743"/>
    <w:rsid w:val="00375012"/>
    <w:rsid w:val="00375AC3"/>
    <w:rsid w:val="003765BD"/>
    <w:rsid w:val="003768F7"/>
    <w:rsid w:val="00376B70"/>
    <w:rsid w:val="00376B75"/>
    <w:rsid w:val="00376BC3"/>
    <w:rsid w:val="00376D23"/>
    <w:rsid w:val="003776DB"/>
    <w:rsid w:val="003800CD"/>
    <w:rsid w:val="0038024D"/>
    <w:rsid w:val="003803CB"/>
    <w:rsid w:val="003809D3"/>
    <w:rsid w:val="0038207B"/>
    <w:rsid w:val="00383563"/>
    <w:rsid w:val="003841EB"/>
    <w:rsid w:val="0038427C"/>
    <w:rsid w:val="0038427F"/>
    <w:rsid w:val="00384E6F"/>
    <w:rsid w:val="003850E3"/>
    <w:rsid w:val="0038510E"/>
    <w:rsid w:val="00385166"/>
    <w:rsid w:val="00386480"/>
    <w:rsid w:val="00387669"/>
    <w:rsid w:val="00387C00"/>
    <w:rsid w:val="00387C50"/>
    <w:rsid w:val="00387D0C"/>
    <w:rsid w:val="003901F2"/>
    <w:rsid w:val="0039020A"/>
    <w:rsid w:val="00390478"/>
    <w:rsid w:val="00390C62"/>
    <w:rsid w:val="00391019"/>
    <w:rsid w:val="003920F2"/>
    <w:rsid w:val="00393450"/>
    <w:rsid w:val="0039463F"/>
    <w:rsid w:val="00395768"/>
    <w:rsid w:val="00395809"/>
    <w:rsid w:val="0039618D"/>
    <w:rsid w:val="00396190"/>
    <w:rsid w:val="00396710"/>
    <w:rsid w:val="00396B76"/>
    <w:rsid w:val="003979E7"/>
    <w:rsid w:val="003A0371"/>
    <w:rsid w:val="003A0FCB"/>
    <w:rsid w:val="003A1DF4"/>
    <w:rsid w:val="003A22F4"/>
    <w:rsid w:val="003A3C08"/>
    <w:rsid w:val="003A3CDC"/>
    <w:rsid w:val="003A44E8"/>
    <w:rsid w:val="003A52A6"/>
    <w:rsid w:val="003A54A8"/>
    <w:rsid w:val="003A5620"/>
    <w:rsid w:val="003A5650"/>
    <w:rsid w:val="003A5AF5"/>
    <w:rsid w:val="003A5C9E"/>
    <w:rsid w:val="003A6B52"/>
    <w:rsid w:val="003A7FEE"/>
    <w:rsid w:val="003B04ED"/>
    <w:rsid w:val="003B07F9"/>
    <w:rsid w:val="003B1392"/>
    <w:rsid w:val="003B19CC"/>
    <w:rsid w:val="003B1D3E"/>
    <w:rsid w:val="003B1FC2"/>
    <w:rsid w:val="003B32DB"/>
    <w:rsid w:val="003B365D"/>
    <w:rsid w:val="003B37EF"/>
    <w:rsid w:val="003B3E3E"/>
    <w:rsid w:val="003B4BBB"/>
    <w:rsid w:val="003B5107"/>
    <w:rsid w:val="003B526F"/>
    <w:rsid w:val="003B5D38"/>
    <w:rsid w:val="003B6184"/>
    <w:rsid w:val="003B6771"/>
    <w:rsid w:val="003B7E39"/>
    <w:rsid w:val="003C1630"/>
    <w:rsid w:val="003C200D"/>
    <w:rsid w:val="003C2A11"/>
    <w:rsid w:val="003C2C0C"/>
    <w:rsid w:val="003C33E8"/>
    <w:rsid w:val="003C382B"/>
    <w:rsid w:val="003C3970"/>
    <w:rsid w:val="003C4179"/>
    <w:rsid w:val="003C41D3"/>
    <w:rsid w:val="003C4491"/>
    <w:rsid w:val="003C44A7"/>
    <w:rsid w:val="003C46A2"/>
    <w:rsid w:val="003C47AC"/>
    <w:rsid w:val="003C4AB8"/>
    <w:rsid w:val="003C4CDC"/>
    <w:rsid w:val="003C4EC3"/>
    <w:rsid w:val="003C4FE6"/>
    <w:rsid w:val="003C53DE"/>
    <w:rsid w:val="003C57D7"/>
    <w:rsid w:val="003C5FEF"/>
    <w:rsid w:val="003C65E8"/>
    <w:rsid w:val="003C6831"/>
    <w:rsid w:val="003C6DC0"/>
    <w:rsid w:val="003C6F15"/>
    <w:rsid w:val="003C72D9"/>
    <w:rsid w:val="003D1B29"/>
    <w:rsid w:val="003D1F8B"/>
    <w:rsid w:val="003D28D8"/>
    <w:rsid w:val="003D2A76"/>
    <w:rsid w:val="003D2ACA"/>
    <w:rsid w:val="003D2CC7"/>
    <w:rsid w:val="003D3363"/>
    <w:rsid w:val="003D34F5"/>
    <w:rsid w:val="003D4AFB"/>
    <w:rsid w:val="003D57F0"/>
    <w:rsid w:val="003D5DAE"/>
    <w:rsid w:val="003D6159"/>
    <w:rsid w:val="003D6246"/>
    <w:rsid w:val="003D76A3"/>
    <w:rsid w:val="003E0A4D"/>
    <w:rsid w:val="003E143A"/>
    <w:rsid w:val="003E1803"/>
    <w:rsid w:val="003E1F32"/>
    <w:rsid w:val="003E28D4"/>
    <w:rsid w:val="003E2B28"/>
    <w:rsid w:val="003E2D8D"/>
    <w:rsid w:val="003E2F99"/>
    <w:rsid w:val="003E2FA9"/>
    <w:rsid w:val="003E30BA"/>
    <w:rsid w:val="003E3455"/>
    <w:rsid w:val="003E3B2A"/>
    <w:rsid w:val="003E3D96"/>
    <w:rsid w:val="003E4144"/>
    <w:rsid w:val="003E4265"/>
    <w:rsid w:val="003E4ADC"/>
    <w:rsid w:val="003E4E7A"/>
    <w:rsid w:val="003E5E01"/>
    <w:rsid w:val="003E6113"/>
    <w:rsid w:val="003E6317"/>
    <w:rsid w:val="003E6545"/>
    <w:rsid w:val="003E69A0"/>
    <w:rsid w:val="003E6AD5"/>
    <w:rsid w:val="003E6DAE"/>
    <w:rsid w:val="003E7C26"/>
    <w:rsid w:val="003E7D14"/>
    <w:rsid w:val="003F0268"/>
    <w:rsid w:val="003F03E8"/>
    <w:rsid w:val="003F0AF0"/>
    <w:rsid w:val="003F0E2F"/>
    <w:rsid w:val="003F0F3F"/>
    <w:rsid w:val="003F17F6"/>
    <w:rsid w:val="003F1A95"/>
    <w:rsid w:val="003F1E80"/>
    <w:rsid w:val="003F21FC"/>
    <w:rsid w:val="003F22EC"/>
    <w:rsid w:val="003F22FA"/>
    <w:rsid w:val="003F25D9"/>
    <w:rsid w:val="003F26A4"/>
    <w:rsid w:val="003F2CC7"/>
    <w:rsid w:val="003F2D27"/>
    <w:rsid w:val="003F3975"/>
    <w:rsid w:val="003F3CA1"/>
    <w:rsid w:val="003F41F6"/>
    <w:rsid w:val="003F46C0"/>
    <w:rsid w:val="003F4AF0"/>
    <w:rsid w:val="003F4D3B"/>
    <w:rsid w:val="003F54AC"/>
    <w:rsid w:val="003F57FE"/>
    <w:rsid w:val="003F61BB"/>
    <w:rsid w:val="003F71C5"/>
    <w:rsid w:val="003F78CE"/>
    <w:rsid w:val="003F792F"/>
    <w:rsid w:val="003F794B"/>
    <w:rsid w:val="003F796F"/>
    <w:rsid w:val="0040013B"/>
    <w:rsid w:val="00400916"/>
    <w:rsid w:val="00400CF6"/>
    <w:rsid w:val="004017F5"/>
    <w:rsid w:val="0040200E"/>
    <w:rsid w:val="004028C4"/>
    <w:rsid w:val="00402C99"/>
    <w:rsid w:val="00402F2A"/>
    <w:rsid w:val="004030F1"/>
    <w:rsid w:val="00403107"/>
    <w:rsid w:val="00403875"/>
    <w:rsid w:val="00403D8C"/>
    <w:rsid w:val="00404CFE"/>
    <w:rsid w:val="00404D5D"/>
    <w:rsid w:val="004061E0"/>
    <w:rsid w:val="004068EB"/>
    <w:rsid w:val="00407176"/>
    <w:rsid w:val="00410108"/>
    <w:rsid w:val="004102CC"/>
    <w:rsid w:val="00410401"/>
    <w:rsid w:val="004107B5"/>
    <w:rsid w:val="00410AC4"/>
    <w:rsid w:val="0041134B"/>
    <w:rsid w:val="00411438"/>
    <w:rsid w:val="00411AAC"/>
    <w:rsid w:val="0041201B"/>
    <w:rsid w:val="004122FF"/>
    <w:rsid w:val="00412775"/>
    <w:rsid w:val="00412FA9"/>
    <w:rsid w:val="004137F1"/>
    <w:rsid w:val="00414659"/>
    <w:rsid w:val="004151F1"/>
    <w:rsid w:val="004154B0"/>
    <w:rsid w:val="00415A2C"/>
    <w:rsid w:val="00415D57"/>
    <w:rsid w:val="00416196"/>
    <w:rsid w:val="00416750"/>
    <w:rsid w:val="00416921"/>
    <w:rsid w:val="00416A24"/>
    <w:rsid w:val="00416B64"/>
    <w:rsid w:val="00416FAD"/>
    <w:rsid w:val="004170FF"/>
    <w:rsid w:val="004178B8"/>
    <w:rsid w:val="00417B25"/>
    <w:rsid w:val="00417F06"/>
    <w:rsid w:val="00420370"/>
    <w:rsid w:val="00420397"/>
    <w:rsid w:val="00420EB2"/>
    <w:rsid w:val="00420F52"/>
    <w:rsid w:val="004213CB"/>
    <w:rsid w:val="004223DA"/>
    <w:rsid w:val="00422FA0"/>
    <w:rsid w:val="004230EE"/>
    <w:rsid w:val="00423134"/>
    <w:rsid w:val="004257B2"/>
    <w:rsid w:val="00425FF1"/>
    <w:rsid w:val="0042631D"/>
    <w:rsid w:val="00426A17"/>
    <w:rsid w:val="00430069"/>
    <w:rsid w:val="004302A3"/>
    <w:rsid w:val="004302C4"/>
    <w:rsid w:val="004320CD"/>
    <w:rsid w:val="0043278F"/>
    <w:rsid w:val="00432DD4"/>
    <w:rsid w:val="004333B8"/>
    <w:rsid w:val="00433CFA"/>
    <w:rsid w:val="00434C1F"/>
    <w:rsid w:val="00434EA5"/>
    <w:rsid w:val="00434FE2"/>
    <w:rsid w:val="00435428"/>
    <w:rsid w:val="004355EB"/>
    <w:rsid w:val="00435C3E"/>
    <w:rsid w:val="00435C48"/>
    <w:rsid w:val="004368DD"/>
    <w:rsid w:val="0043743A"/>
    <w:rsid w:val="004378F9"/>
    <w:rsid w:val="00440A14"/>
    <w:rsid w:val="00441374"/>
    <w:rsid w:val="004415D6"/>
    <w:rsid w:val="0044204A"/>
    <w:rsid w:val="00442AD4"/>
    <w:rsid w:val="00442E03"/>
    <w:rsid w:val="004434BD"/>
    <w:rsid w:val="0044389F"/>
    <w:rsid w:val="00443BA2"/>
    <w:rsid w:val="00443E54"/>
    <w:rsid w:val="00444096"/>
    <w:rsid w:val="00444100"/>
    <w:rsid w:val="0044486D"/>
    <w:rsid w:val="00444C93"/>
    <w:rsid w:val="00445DCF"/>
    <w:rsid w:val="00445F62"/>
    <w:rsid w:val="00446574"/>
    <w:rsid w:val="00446B20"/>
    <w:rsid w:val="00446B7C"/>
    <w:rsid w:val="00446B9E"/>
    <w:rsid w:val="00446BD0"/>
    <w:rsid w:val="00447D69"/>
    <w:rsid w:val="00450524"/>
    <w:rsid w:val="00450575"/>
    <w:rsid w:val="00450680"/>
    <w:rsid w:val="0045075E"/>
    <w:rsid w:val="00450CC8"/>
    <w:rsid w:val="00451625"/>
    <w:rsid w:val="004522F4"/>
    <w:rsid w:val="00452412"/>
    <w:rsid w:val="00452638"/>
    <w:rsid w:val="00452E10"/>
    <w:rsid w:val="0045310F"/>
    <w:rsid w:val="0045375A"/>
    <w:rsid w:val="004548CD"/>
    <w:rsid w:val="00454A0B"/>
    <w:rsid w:val="00455BC5"/>
    <w:rsid w:val="00455D03"/>
    <w:rsid w:val="00455DE4"/>
    <w:rsid w:val="0045645F"/>
    <w:rsid w:val="00457B61"/>
    <w:rsid w:val="00460D10"/>
    <w:rsid w:val="0046118D"/>
    <w:rsid w:val="004617FB"/>
    <w:rsid w:val="00462030"/>
    <w:rsid w:val="004623F9"/>
    <w:rsid w:val="00462656"/>
    <w:rsid w:val="00462767"/>
    <w:rsid w:val="00462D87"/>
    <w:rsid w:val="004630A3"/>
    <w:rsid w:val="00463183"/>
    <w:rsid w:val="00463898"/>
    <w:rsid w:val="00463EEB"/>
    <w:rsid w:val="00463FA3"/>
    <w:rsid w:val="0046414F"/>
    <w:rsid w:val="00464872"/>
    <w:rsid w:val="00464A7D"/>
    <w:rsid w:val="00464B63"/>
    <w:rsid w:val="00464C48"/>
    <w:rsid w:val="00464C50"/>
    <w:rsid w:val="00465089"/>
    <w:rsid w:val="00465324"/>
    <w:rsid w:val="004653F6"/>
    <w:rsid w:val="004655C6"/>
    <w:rsid w:val="00465609"/>
    <w:rsid w:val="0046573D"/>
    <w:rsid w:val="00465D8E"/>
    <w:rsid w:val="00466024"/>
    <w:rsid w:val="0046674B"/>
    <w:rsid w:val="004673A1"/>
    <w:rsid w:val="004675DD"/>
    <w:rsid w:val="0047050C"/>
    <w:rsid w:val="00470B06"/>
    <w:rsid w:val="00470BA2"/>
    <w:rsid w:val="00472507"/>
    <w:rsid w:val="00472548"/>
    <w:rsid w:val="0047275B"/>
    <w:rsid w:val="00472E18"/>
    <w:rsid w:val="00473CA8"/>
    <w:rsid w:val="00474479"/>
    <w:rsid w:val="00474C4A"/>
    <w:rsid w:val="00474D2F"/>
    <w:rsid w:val="004756A5"/>
    <w:rsid w:val="0047581C"/>
    <w:rsid w:val="00475F7C"/>
    <w:rsid w:val="00476D16"/>
    <w:rsid w:val="00476D5C"/>
    <w:rsid w:val="004770D2"/>
    <w:rsid w:val="0047798F"/>
    <w:rsid w:val="004802BE"/>
    <w:rsid w:val="0048079D"/>
    <w:rsid w:val="00480970"/>
    <w:rsid w:val="00480FC5"/>
    <w:rsid w:val="004815CA"/>
    <w:rsid w:val="004838A2"/>
    <w:rsid w:val="004864A6"/>
    <w:rsid w:val="00486B32"/>
    <w:rsid w:val="0048723E"/>
    <w:rsid w:val="00487269"/>
    <w:rsid w:val="00487D0D"/>
    <w:rsid w:val="00487E2C"/>
    <w:rsid w:val="00490036"/>
    <w:rsid w:val="00491250"/>
    <w:rsid w:val="00491F7A"/>
    <w:rsid w:val="00493DDA"/>
    <w:rsid w:val="004945BB"/>
    <w:rsid w:val="0049498D"/>
    <w:rsid w:val="00494EBB"/>
    <w:rsid w:val="00495395"/>
    <w:rsid w:val="0049541C"/>
    <w:rsid w:val="0049577D"/>
    <w:rsid w:val="00495796"/>
    <w:rsid w:val="00495BBD"/>
    <w:rsid w:val="00496A56"/>
    <w:rsid w:val="00497962"/>
    <w:rsid w:val="00497B3D"/>
    <w:rsid w:val="00497B4E"/>
    <w:rsid w:val="00497D20"/>
    <w:rsid w:val="004A0963"/>
    <w:rsid w:val="004A09A0"/>
    <w:rsid w:val="004A1494"/>
    <w:rsid w:val="004A14D5"/>
    <w:rsid w:val="004A29E3"/>
    <w:rsid w:val="004A2C28"/>
    <w:rsid w:val="004A36F1"/>
    <w:rsid w:val="004A4386"/>
    <w:rsid w:val="004A49D4"/>
    <w:rsid w:val="004A4A9E"/>
    <w:rsid w:val="004A4B7E"/>
    <w:rsid w:val="004A4D9A"/>
    <w:rsid w:val="004A4F25"/>
    <w:rsid w:val="004A573C"/>
    <w:rsid w:val="004A591D"/>
    <w:rsid w:val="004A5EA3"/>
    <w:rsid w:val="004A63AA"/>
    <w:rsid w:val="004A63B5"/>
    <w:rsid w:val="004A683F"/>
    <w:rsid w:val="004A6A75"/>
    <w:rsid w:val="004A6CF1"/>
    <w:rsid w:val="004A6E2A"/>
    <w:rsid w:val="004A6E72"/>
    <w:rsid w:val="004A7141"/>
    <w:rsid w:val="004A799E"/>
    <w:rsid w:val="004B00E3"/>
    <w:rsid w:val="004B0D1D"/>
    <w:rsid w:val="004B0F8A"/>
    <w:rsid w:val="004B13EA"/>
    <w:rsid w:val="004B1CD7"/>
    <w:rsid w:val="004B2142"/>
    <w:rsid w:val="004B227C"/>
    <w:rsid w:val="004B29DC"/>
    <w:rsid w:val="004B33CE"/>
    <w:rsid w:val="004B387E"/>
    <w:rsid w:val="004B3AFE"/>
    <w:rsid w:val="004B3E9D"/>
    <w:rsid w:val="004B4225"/>
    <w:rsid w:val="004B4483"/>
    <w:rsid w:val="004B4F2A"/>
    <w:rsid w:val="004B52BF"/>
    <w:rsid w:val="004B6638"/>
    <w:rsid w:val="004B6845"/>
    <w:rsid w:val="004B7B72"/>
    <w:rsid w:val="004B7C43"/>
    <w:rsid w:val="004B7E2F"/>
    <w:rsid w:val="004C006B"/>
    <w:rsid w:val="004C0588"/>
    <w:rsid w:val="004C066D"/>
    <w:rsid w:val="004C164B"/>
    <w:rsid w:val="004C1985"/>
    <w:rsid w:val="004C2006"/>
    <w:rsid w:val="004C203C"/>
    <w:rsid w:val="004C24DD"/>
    <w:rsid w:val="004C2891"/>
    <w:rsid w:val="004C28EA"/>
    <w:rsid w:val="004C2A01"/>
    <w:rsid w:val="004C3878"/>
    <w:rsid w:val="004C49E9"/>
    <w:rsid w:val="004C5DD4"/>
    <w:rsid w:val="004C705E"/>
    <w:rsid w:val="004C7143"/>
    <w:rsid w:val="004C7525"/>
    <w:rsid w:val="004D0428"/>
    <w:rsid w:val="004D04D4"/>
    <w:rsid w:val="004D04F5"/>
    <w:rsid w:val="004D04FE"/>
    <w:rsid w:val="004D0BAA"/>
    <w:rsid w:val="004D19B5"/>
    <w:rsid w:val="004D1C31"/>
    <w:rsid w:val="004D21C1"/>
    <w:rsid w:val="004D232B"/>
    <w:rsid w:val="004D26B2"/>
    <w:rsid w:val="004D31C9"/>
    <w:rsid w:val="004D32B8"/>
    <w:rsid w:val="004D3F85"/>
    <w:rsid w:val="004D4171"/>
    <w:rsid w:val="004D45F0"/>
    <w:rsid w:val="004D4D03"/>
    <w:rsid w:val="004D6129"/>
    <w:rsid w:val="004D66F2"/>
    <w:rsid w:val="004D6AB5"/>
    <w:rsid w:val="004D6CCE"/>
    <w:rsid w:val="004D7A07"/>
    <w:rsid w:val="004D7BA9"/>
    <w:rsid w:val="004D7BD6"/>
    <w:rsid w:val="004E033B"/>
    <w:rsid w:val="004E042F"/>
    <w:rsid w:val="004E0E47"/>
    <w:rsid w:val="004E0FB2"/>
    <w:rsid w:val="004E15C4"/>
    <w:rsid w:val="004E1BD8"/>
    <w:rsid w:val="004E1DCE"/>
    <w:rsid w:val="004E25FE"/>
    <w:rsid w:val="004E2867"/>
    <w:rsid w:val="004E2F9B"/>
    <w:rsid w:val="004E32C4"/>
    <w:rsid w:val="004E3815"/>
    <w:rsid w:val="004E3B93"/>
    <w:rsid w:val="004E46BA"/>
    <w:rsid w:val="004E480E"/>
    <w:rsid w:val="004E5F08"/>
    <w:rsid w:val="004E5F8E"/>
    <w:rsid w:val="004E68C8"/>
    <w:rsid w:val="004E6B01"/>
    <w:rsid w:val="004E75CC"/>
    <w:rsid w:val="004E7A3D"/>
    <w:rsid w:val="004E7D55"/>
    <w:rsid w:val="004F05FB"/>
    <w:rsid w:val="004F1975"/>
    <w:rsid w:val="004F28CE"/>
    <w:rsid w:val="004F2BCB"/>
    <w:rsid w:val="004F2E5E"/>
    <w:rsid w:val="004F30D9"/>
    <w:rsid w:val="004F3256"/>
    <w:rsid w:val="004F327A"/>
    <w:rsid w:val="004F3358"/>
    <w:rsid w:val="004F34C0"/>
    <w:rsid w:val="004F36BE"/>
    <w:rsid w:val="004F5289"/>
    <w:rsid w:val="004F5D6F"/>
    <w:rsid w:val="004F5E3F"/>
    <w:rsid w:val="004F5F84"/>
    <w:rsid w:val="004F641E"/>
    <w:rsid w:val="004F6C6C"/>
    <w:rsid w:val="004F6FC5"/>
    <w:rsid w:val="004F7A28"/>
    <w:rsid w:val="004F7BED"/>
    <w:rsid w:val="00500057"/>
    <w:rsid w:val="0050079E"/>
    <w:rsid w:val="00500807"/>
    <w:rsid w:val="0050188B"/>
    <w:rsid w:val="005021BD"/>
    <w:rsid w:val="005036A5"/>
    <w:rsid w:val="00503C4A"/>
    <w:rsid w:val="00504F89"/>
    <w:rsid w:val="00505206"/>
    <w:rsid w:val="005052C7"/>
    <w:rsid w:val="0050628D"/>
    <w:rsid w:val="00506D11"/>
    <w:rsid w:val="0050725A"/>
    <w:rsid w:val="005077DF"/>
    <w:rsid w:val="00507AE0"/>
    <w:rsid w:val="00507FC3"/>
    <w:rsid w:val="00510771"/>
    <w:rsid w:val="0051084F"/>
    <w:rsid w:val="00510B76"/>
    <w:rsid w:val="00510F3E"/>
    <w:rsid w:val="00510F9E"/>
    <w:rsid w:val="00511407"/>
    <w:rsid w:val="005119BE"/>
    <w:rsid w:val="005121D7"/>
    <w:rsid w:val="005121E9"/>
    <w:rsid w:val="00512607"/>
    <w:rsid w:val="00512B2A"/>
    <w:rsid w:val="0051379B"/>
    <w:rsid w:val="005145F4"/>
    <w:rsid w:val="00514CD2"/>
    <w:rsid w:val="00515220"/>
    <w:rsid w:val="00515A5D"/>
    <w:rsid w:val="00515C41"/>
    <w:rsid w:val="00515D07"/>
    <w:rsid w:val="00515EC0"/>
    <w:rsid w:val="0051621E"/>
    <w:rsid w:val="005167A7"/>
    <w:rsid w:val="00517462"/>
    <w:rsid w:val="005177DD"/>
    <w:rsid w:val="005204D9"/>
    <w:rsid w:val="00520672"/>
    <w:rsid w:val="005207ED"/>
    <w:rsid w:val="00520B63"/>
    <w:rsid w:val="00520D86"/>
    <w:rsid w:val="005215A2"/>
    <w:rsid w:val="00521E27"/>
    <w:rsid w:val="00521EF2"/>
    <w:rsid w:val="005239CF"/>
    <w:rsid w:val="005247E1"/>
    <w:rsid w:val="005253BE"/>
    <w:rsid w:val="005255AC"/>
    <w:rsid w:val="00525889"/>
    <w:rsid w:val="00525984"/>
    <w:rsid w:val="005261E3"/>
    <w:rsid w:val="00526510"/>
    <w:rsid w:val="00527F8B"/>
    <w:rsid w:val="00530690"/>
    <w:rsid w:val="0053070D"/>
    <w:rsid w:val="0053170C"/>
    <w:rsid w:val="00531848"/>
    <w:rsid w:val="00531FF0"/>
    <w:rsid w:val="00532555"/>
    <w:rsid w:val="005333AA"/>
    <w:rsid w:val="005335E9"/>
    <w:rsid w:val="00533800"/>
    <w:rsid w:val="00533C08"/>
    <w:rsid w:val="0053409C"/>
    <w:rsid w:val="005342F4"/>
    <w:rsid w:val="00534BDD"/>
    <w:rsid w:val="00535497"/>
    <w:rsid w:val="0053594F"/>
    <w:rsid w:val="0053633F"/>
    <w:rsid w:val="00536425"/>
    <w:rsid w:val="00537345"/>
    <w:rsid w:val="005378E8"/>
    <w:rsid w:val="0054005B"/>
    <w:rsid w:val="0054062D"/>
    <w:rsid w:val="00540E45"/>
    <w:rsid w:val="00541270"/>
    <w:rsid w:val="005412DF"/>
    <w:rsid w:val="00541779"/>
    <w:rsid w:val="00541788"/>
    <w:rsid w:val="00541CB2"/>
    <w:rsid w:val="005423E4"/>
    <w:rsid w:val="005434FB"/>
    <w:rsid w:val="00543A9F"/>
    <w:rsid w:val="00544801"/>
    <w:rsid w:val="00544ADF"/>
    <w:rsid w:val="00544BA0"/>
    <w:rsid w:val="00544E1B"/>
    <w:rsid w:val="0054544B"/>
    <w:rsid w:val="00545A60"/>
    <w:rsid w:val="00545D6F"/>
    <w:rsid w:val="00545D8A"/>
    <w:rsid w:val="00546B75"/>
    <w:rsid w:val="0054798C"/>
    <w:rsid w:val="00550300"/>
    <w:rsid w:val="00550E44"/>
    <w:rsid w:val="0055147B"/>
    <w:rsid w:val="00551691"/>
    <w:rsid w:val="005518DF"/>
    <w:rsid w:val="00551C5B"/>
    <w:rsid w:val="00551EF2"/>
    <w:rsid w:val="00552F24"/>
    <w:rsid w:val="00553A1C"/>
    <w:rsid w:val="0055453B"/>
    <w:rsid w:val="00554D3F"/>
    <w:rsid w:val="005560C0"/>
    <w:rsid w:val="005563B3"/>
    <w:rsid w:val="005568C5"/>
    <w:rsid w:val="00556A2D"/>
    <w:rsid w:val="00556D03"/>
    <w:rsid w:val="005570A3"/>
    <w:rsid w:val="0055728E"/>
    <w:rsid w:val="005573F9"/>
    <w:rsid w:val="00560A0E"/>
    <w:rsid w:val="00560C8D"/>
    <w:rsid w:val="005616C8"/>
    <w:rsid w:val="005617A8"/>
    <w:rsid w:val="005618C0"/>
    <w:rsid w:val="005624F2"/>
    <w:rsid w:val="0056291F"/>
    <w:rsid w:val="005629E7"/>
    <w:rsid w:val="00562E8F"/>
    <w:rsid w:val="00562F03"/>
    <w:rsid w:val="00563722"/>
    <w:rsid w:val="00563828"/>
    <w:rsid w:val="00563F00"/>
    <w:rsid w:val="00564E2A"/>
    <w:rsid w:val="0056615B"/>
    <w:rsid w:val="005661F1"/>
    <w:rsid w:val="005662CB"/>
    <w:rsid w:val="005667D1"/>
    <w:rsid w:val="00566D03"/>
    <w:rsid w:val="0056742C"/>
    <w:rsid w:val="0057013A"/>
    <w:rsid w:val="00570C5A"/>
    <w:rsid w:val="00570C90"/>
    <w:rsid w:val="005711E6"/>
    <w:rsid w:val="005713EF"/>
    <w:rsid w:val="0057143A"/>
    <w:rsid w:val="00572220"/>
    <w:rsid w:val="00572240"/>
    <w:rsid w:val="0057259C"/>
    <w:rsid w:val="0057295A"/>
    <w:rsid w:val="00572C6A"/>
    <w:rsid w:val="00572D8D"/>
    <w:rsid w:val="00572E51"/>
    <w:rsid w:val="00572EE3"/>
    <w:rsid w:val="00572F01"/>
    <w:rsid w:val="00572F49"/>
    <w:rsid w:val="00573038"/>
    <w:rsid w:val="00573673"/>
    <w:rsid w:val="005744AB"/>
    <w:rsid w:val="0057498E"/>
    <w:rsid w:val="00574A86"/>
    <w:rsid w:val="00574DDB"/>
    <w:rsid w:val="00575541"/>
    <w:rsid w:val="00575867"/>
    <w:rsid w:val="00575A7F"/>
    <w:rsid w:val="00576667"/>
    <w:rsid w:val="00576D4E"/>
    <w:rsid w:val="005771B3"/>
    <w:rsid w:val="00577469"/>
    <w:rsid w:val="00577474"/>
    <w:rsid w:val="00577952"/>
    <w:rsid w:val="00577B23"/>
    <w:rsid w:val="00577C97"/>
    <w:rsid w:val="00580245"/>
    <w:rsid w:val="0058043F"/>
    <w:rsid w:val="00580C0D"/>
    <w:rsid w:val="005815D4"/>
    <w:rsid w:val="00581DE8"/>
    <w:rsid w:val="005821B3"/>
    <w:rsid w:val="00582210"/>
    <w:rsid w:val="00582275"/>
    <w:rsid w:val="00582954"/>
    <w:rsid w:val="00582FF6"/>
    <w:rsid w:val="005847B7"/>
    <w:rsid w:val="00584E9D"/>
    <w:rsid w:val="005853DE"/>
    <w:rsid w:val="00585438"/>
    <w:rsid w:val="0058555D"/>
    <w:rsid w:val="005859DA"/>
    <w:rsid w:val="00585C7B"/>
    <w:rsid w:val="00586093"/>
    <w:rsid w:val="00586330"/>
    <w:rsid w:val="00586D6C"/>
    <w:rsid w:val="00586E9D"/>
    <w:rsid w:val="005873DD"/>
    <w:rsid w:val="0058775F"/>
    <w:rsid w:val="00587875"/>
    <w:rsid w:val="00590249"/>
    <w:rsid w:val="00591635"/>
    <w:rsid w:val="005922A0"/>
    <w:rsid w:val="00592756"/>
    <w:rsid w:val="005931CF"/>
    <w:rsid w:val="0059445B"/>
    <w:rsid w:val="005948C8"/>
    <w:rsid w:val="00594B52"/>
    <w:rsid w:val="0059570D"/>
    <w:rsid w:val="0059598B"/>
    <w:rsid w:val="00595A46"/>
    <w:rsid w:val="00595E5B"/>
    <w:rsid w:val="00596923"/>
    <w:rsid w:val="00596AF7"/>
    <w:rsid w:val="00596F77"/>
    <w:rsid w:val="00597F44"/>
    <w:rsid w:val="005A0255"/>
    <w:rsid w:val="005A0E53"/>
    <w:rsid w:val="005A1293"/>
    <w:rsid w:val="005A178D"/>
    <w:rsid w:val="005A1B11"/>
    <w:rsid w:val="005A205D"/>
    <w:rsid w:val="005A33A8"/>
    <w:rsid w:val="005A5086"/>
    <w:rsid w:val="005A55E0"/>
    <w:rsid w:val="005A5AF4"/>
    <w:rsid w:val="005A6435"/>
    <w:rsid w:val="005A67D3"/>
    <w:rsid w:val="005A6D8C"/>
    <w:rsid w:val="005A6DD1"/>
    <w:rsid w:val="005B0B37"/>
    <w:rsid w:val="005B0C82"/>
    <w:rsid w:val="005B0C87"/>
    <w:rsid w:val="005B15DC"/>
    <w:rsid w:val="005B177A"/>
    <w:rsid w:val="005B1D66"/>
    <w:rsid w:val="005B2199"/>
    <w:rsid w:val="005B23DD"/>
    <w:rsid w:val="005B25CA"/>
    <w:rsid w:val="005B2A1C"/>
    <w:rsid w:val="005B2CA1"/>
    <w:rsid w:val="005B2F70"/>
    <w:rsid w:val="005B3320"/>
    <w:rsid w:val="005B3F2D"/>
    <w:rsid w:val="005B40AD"/>
    <w:rsid w:val="005B42FC"/>
    <w:rsid w:val="005B445A"/>
    <w:rsid w:val="005B4549"/>
    <w:rsid w:val="005B4A2B"/>
    <w:rsid w:val="005B4B99"/>
    <w:rsid w:val="005B6272"/>
    <w:rsid w:val="005B62E4"/>
    <w:rsid w:val="005B62EA"/>
    <w:rsid w:val="005B6D6B"/>
    <w:rsid w:val="005B70BB"/>
    <w:rsid w:val="005B7BD1"/>
    <w:rsid w:val="005C0686"/>
    <w:rsid w:val="005C0B64"/>
    <w:rsid w:val="005C0B7E"/>
    <w:rsid w:val="005C23B6"/>
    <w:rsid w:val="005C2706"/>
    <w:rsid w:val="005C2845"/>
    <w:rsid w:val="005C2CCB"/>
    <w:rsid w:val="005C3187"/>
    <w:rsid w:val="005C3542"/>
    <w:rsid w:val="005C369E"/>
    <w:rsid w:val="005C3AF0"/>
    <w:rsid w:val="005C3DF0"/>
    <w:rsid w:val="005C3F1F"/>
    <w:rsid w:val="005C438C"/>
    <w:rsid w:val="005C4462"/>
    <w:rsid w:val="005C48B5"/>
    <w:rsid w:val="005C4900"/>
    <w:rsid w:val="005C49E6"/>
    <w:rsid w:val="005C5073"/>
    <w:rsid w:val="005C572E"/>
    <w:rsid w:val="005C5CD3"/>
    <w:rsid w:val="005C5EAE"/>
    <w:rsid w:val="005C6037"/>
    <w:rsid w:val="005C60BD"/>
    <w:rsid w:val="005C63C9"/>
    <w:rsid w:val="005C6CCB"/>
    <w:rsid w:val="005D0683"/>
    <w:rsid w:val="005D068E"/>
    <w:rsid w:val="005D16EE"/>
    <w:rsid w:val="005D1A2D"/>
    <w:rsid w:val="005D1F91"/>
    <w:rsid w:val="005D2CAB"/>
    <w:rsid w:val="005D2F72"/>
    <w:rsid w:val="005D3740"/>
    <w:rsid w:val="005D382B"/>
    <w:rsid w:val="005D3D78"/>
    <w:rsid w:val="005D3FBA"/>
    <w:rsid w:val="005D4435"/>
    <w:rsid w:val="005D4894"/>
    <w:rsid w:val="005D4CCD"/>
    <w:rsid w:val="005D5720"/>
    <w:rsid w:val="005D5BF4"/>
    <w:rsid w:val="005D6BDB"/>
    <w:rsid w:val="005D6D49"/>
    <w:rsid w:val="005D75B6"/>
    <w:rsid w:val="005D7814"/>
    <w:rsid w:val="005E05A4"/>
    <w:rsid w:val="005E1266"/>
    <w:rsid w:val="005E157A"/>
    <w:rsid w:val="005E2231"/>
    <w:rsid w:val="005E2253"/>
    <w:rsid w:val="005E310A"/>
    <w:rsid w:val="005E3208"/>
    <w:rsid w:val="005E363B"/>
    <w:rsid w:val="005E3A4D"/>
    <w:rsid w:val="005E3D17"/>
    <w:rsid w:val="005E4C82"/>
    <w:rsid w:val="005E58E3"/>
    <w:rsid w:val="005E61A2"/>
    <w:rsid w:val="005E61EA"/>
    <w:rsid w:val="005E69E2"/>
    <w:rsid w:val="005E6D91"/>
    <w:rsid w:val="005E708E"/>
    <w:rsid w:val="005E7FF8"/>
    <w:rsid w:val="005F02A7"/>
    <w:rsid w:val="005F038D"/>
    <w:rsid w:val="005F083D"/>
    <w:rsid w:val="005F098E"/>
    <w:rsid w:val="005F10F8"/>
    <w:rsid w:val="005F15BD"/>
    <w:rsid w:val="005F1C10"/>
    <w:rsid w:val="005F1CB0"/>
    <w:rsid w:val="005F1CC0"/>
    <w:rsid w:val="005F1CCE"/>
    <w:rsid w:val="005F1E2E"/>
    <w:rsid w:val="005F22DD"/>
    <w:rsid w:val="005F272A"/>
    <w:rsid w:val="005F2BC4"/>
    <w:rsid w:val="005F3666"/>
    <w:rsid w:val="005F371F"/>
    <w:rsid w:val="005F3E15"/>
    <w:rsid w:val="005F4C7A"/>
    <w:rsid w:val="005F584C"/>
    <w:rsid w:val="005F6D75"/>
    <w:rsid w:val="005F71ED"/>
    <w:rsid w:val="005F72F1"/>
    <w:rsid w:val="005F7596"/>
    <w:rsid w:val="006005CB"/>
    <w:rsid w:val="006009BC"/>
    <w:rsid w:val="00600E1F"/>
    <w:rsid w:val="00600E85"/>
    <w:rsid w:val="00601344"/>
    <w:rsid w:val="0060231C"/>
    <w:rsid w:val="00602335"/>
    <w:rsid w:val="00602543"/>
    <w:rsid w:val="0060313F"/>
    <w:rsid w:val="006031C6"/>
    <w:rsid w:val="00604C35"/>
    <w:rsid w:val="0060515A"/>
    <w:rsid w:val="0060633F"/>
    <w:rsid w:val="0060643D"/>
    <w:rsid w:val="00606EE0"/>
    <w:rsid w:val="006071D2"/>
    <w:rsid w:val="00607255"/>
    <w:rsid w:val="00607DFE"/>
    <w:rsid w:val="0061026F"/>
    <w:rsid w:val="00610542"/>
    <w:rsid w:val="006105DC"/>
    <w:rsid w:val="006119A6"/>
    <w:rsid w:val="00612121"/>
    <w:rsid w:val="00612AFD"/>
    <w:rsid w:val="006137CB"/>
    <w:rsid w:val="00613880"/>
    <w:rsid w:val="00613E77"/>
    <w:rsid w:val="00614005"/>
    <w:rsid w:val="0061426F"/>
    <w:rsid w:val="00614765"/>
    <w:rsid w:val="00615CF0"/>
    <w:rsid w:val="00615F12"/>
    <w:rsid w:val="006160E5"/>
    <w:rsid w:val="006167A1"/>
    <w:rsid w:val="00617EBC"/>
    <w:rsid w:val="00617F94"/>
    <w:rsid w:val="006208BF"/>
    <w:rsid w:val="00620B5C"/>
    <w:rsid w:val="006214FF"/>
    <w:rsid w:val="006216D1"/>
    <w:rsid w:val="006217A1"/>
    <w:rsid w:val="00621837"/>
    <w:rsid w:val="00621E32"/>
    <w:rsid w:val="00622A10"/>
    <w:rsid w:val="00622E0C"/>
    <w:rsid w:val="00623499"/>
    <w:rsid w:val="00623863"/>
    <w:rsid w:val="006248C8"/>
    <w:rsid w:val="00624952"/>
    <w:rsid w:val="00624969"/>
    <w:rsid w:val="00624A1E"/>
    <w:rsid w:val="00626225"/>
    <w:rsid w:val="00626603"/>
    <w:rsid w:val="00627018"/>
    <w:rsid w:val="006278B4"/>
    <w:rsid w:val="00627A8C"/>
    <w:rsid w:val="00627AC6"/>
    <w:rsid w:val="00627E42"/>
    <w:rsid w:val="00630325"/>
    <w:rsid w:val="00630ABA"/>
    <w:rsid w:val="00631051"/>
    <w:rsid w:val="00631ABE"/>
    <w:rsid w:val="00632FFC"/>
    <w:rsid w:val="00633208"/>
    <w:rsid w:val="006337DA"/>
    <w:rsid w:val="00633C60"/>
    <w:rsid w:val="00634781"/>
    <w:rsid w:val="00634A44"/>
    <w:rsid w:val="00635836"/>
    <w:rsid w:val="006359C5"/>
    <w:rsid w:val="00636035"/>
    <w:rsid w:val="006360B1"/>
    <w:rsid w:val="006361F3"/>
    <w:rsid w:val="006362EE"/>
    <w:rsid w:val="00637C44"/>
    <w:rsid w:val="006413D1"/>
    <w:rsid w:val="00641419"/>
    <w:rsid w:val="0064168D"/>
    <w:rsid w:val="00641BAD"/>
    <w:rsid w:val="00642222"/>
    <w:rsid w:val="0064230C"/>
    <w:rsid w:val="00642562"/>
    <w:rsid w:val="006426EB"/>
    <w:rsid w:val="00643C0B"/>
    <w:rsid w:val="0064525A"/>
    <w:rsid w:val="00645362"/>
    <w:rsid w:val="006457E7"/>
    <w:rsid w:val="00646938"/>
    <w:rsid w:val="00646A1F"/>
    <w:rsid w:val="00647B24"/>
    <w:rsid w:val="00647B57"/>
    <w:rsid w:val="006500F5"/>
    <w:rsid w:val="0065148A"/>
    <w:rsid w:val="00651A0E"/>
    <w:rsid w:val="00651A65"/>
    <w:rsid w:val="00651A93"/>
    <w:rsid w:val="006523B6"/>
    <w:rsid w:val="00652592"/>
    <w:rsid w:val="0065328B"/>
    <w:rsid w:val="006534B0"/>
    <w:rsid w:val="00653A9C"/>
    <w:rsid w:val="00653AA0"/>
    <w:rsid w:val="00653E98"/>
    <w:rsid w:val="00654262"/>
    <w:rsid w:val="006543B1"/>
    <w:rsid w:val="0065536C"/>
    <w:rsid w:val="00655A75"/>
    <w:rsid w:val="00655C28"/>
    <w:rsid w:val="00656A2D"/>
    <w:rsid w:val="00657489"/>
    <w:rsid w:val="00661445"/>
    <w:rsid w:val="0066191A"/>
    <w:rsid w:val="00662B99"/>
    <w:rsid w:val="006633CC"/>
    <w:rsid w:val="00663516"/>
    <w:rsid w:val="00663A36"/>
    <w:rsid w:val="00663A49"/>
    <w:rsid w:val="00663CC7"/>
    <w:rsid w:val="0066422F"/>
    <w:rsid w:val="0066463B"/>
    <w:rsid w:val="0066472B"/>
    <w:rsid w:val="00664F72"/>
    <w:rsid w:val="00665223"/>
    <w:rsid w:val="006657CC"/>
    <w:rsid w:val="00665E75"/>
    <w:rsid w:val="00666B60"/>
    <w:rsid w:val="00666F0F"/>
    <w:rsid w:val="00667088"/>
    <w:rsid w:val="00667F0C"/>
    <w:rsid w:val="00670057"/>
    <w:rsid w:val="006701F4"/>
    <w:rsid w:val="00670D23"/>
    <w:rsid w:val="00670E99"/>
    <w:rsid w:val="00671648"/>
    <w:rsid w:val="0067192B"/>
    <w:rsid w:val="00671E3B"/>
    <w:rsid w:val="0067220C"/>
    <w:rsid w:val="006723CB"/>
    <w:rsid w:val="006729E0"/>
    <w:rsid w:val="006733C0"/>
    <w:rsid w:val="0067346E"/>
    <w:rsid w:val="00673E40"/>
    <w:rsid w:val="006743A5"/>
    <w:rsid w:val="006746E1"/>
    <w:rsid w:val="0067492A"/>
    <w:rsid w:val="00674DA1"/>
    <w:rsid w:val="006760BC"/>
    <w:rsid w:val="0067657D"/>
    <w:rsid w:val="00676FC1"/>
    <w:rsid w:val="00677277"/>
    <w:rsid w:val="00677313"/>
    <w:rsid w:val="0068085A"/>
    <w:rsid w:val="00680B5B"/>
    <w:rsid w:val="00680E67"/>
    <w:rsid w:val="0068150F"/>
    <w:rsid w:val="006825AB"/>
    <w:rsid w:val="00682A3C"/>
    <w:rsid w:val="00682FF3"/>
    <w:rsid w:val="00683EB0"/>
    <w:rsid w:val="006847BB"/>
    <w:rsid w:val="00684E5C"/>
    <w:rsid w:val="0068526E"/>
    <w:rsid w:val="00685DCF"/>
    <w:rsid w:val="006864DB"/>
    <w:rsid w:val="006866BA"/>
    <w:rsid w:val="00686D2E"/>
    <w:rsid w:val="00686D3E"/>
    <w:rsid w:val="00686EBF"/>
    <w:rsid w:val="00686F53"/>
    <w:rsid w:val="00687861"/>
    <w:rsid w:val="00687AEC"/>
    <w:rsid w:val="00687C4D"/>
    <w:rsid w:val="00687DB4"/>
    <w:rsid w:val="00690685"/>
    <w:rsid w:val="00690BB1"/>
    <w:rsid w:val="00690D6D"/>
    <w:rsid w:val="00690DB6"/>
    <w:rsid w:val="00691B94"/>
    <w:rsid w:val="006924D2"/>
    <w:rsid w:val="00692802"/>
    <w:rsid w:val="006931C0"/>
    <w:rsid w:val="00693BAE"/>
    <w:rsid w:val="00693C3C"/>
    <w:rsid w:val="00694156"/>
    <w:rsid w:val="0069422E"/>
    <w:rsid w:val="00694EF2"/>
    <w:rsid w:val="006950A6"/>
    <w:rsid w:val="006952A0"/>
    <w:rsid w:val="006952E8"/>
    <w:rsid w:val="00695B87"/>
    <w:rsid w:val="00696674"/>
    <w:rsid w:val="00696E4B"/>
    <w:rsid w:val="0069702D"/>
    <w:rsid w:val="00697A57"/>
    <w:rsid w:val="00697B55"/>
    <w:rsid w:val="00697C5E"/>
    <w:rsid w:val="00697D7D"/>
    <w:rsid w:val="006A0E8F"/>
    <w:rsid w:val="006A137C"/>
    <w:rsid w:val="006A17DA"/>
    <w:rsid w:val="006A20E7"/>
    <w:rsid w:val="006A265B"/>
    <w:rsid w:val="006A286A"/>
    <w:rsid w:val="006A3618"/>
    <w:rsid w:val="006A38DE"/>
    <w:rsid w:val="006A39A9"/>
    <w:rsid w:val="006A3A04"/>
    <w:rsid w:val="006A4305"/>
    <w:rsid w:val="006A47B5"/>
    <w:rsid w:val="006A4CD4"/>
    <w:rsid w:val="006A5342"/>
    <w:rsid w:val="006A535E"/>
    <w:rsid w:val="006A53AC"/>
    <w:rsid w:val="006A586F"/>
    <w:rsid w:val="006A5A17"/>
    <w:rsid w:val="006A5C04"/>
    <w:rsid w:val="006A6548"/>
    <w:rsid w:val="006A6689"/>
    <w:rsid w:val="006A6A5C"/>
    <w:rsid w:val="006A6FB4"/>
    <w:rsid w:val="006A778B"/>
    <w:rsid w:val="006A7F93"/>
    <w:rsid w:val="006A7FF9"/>
    <w:rsid w:val="006B2062"/>
    <w:rsid w:val="006B2D04"/>
    <w:rsid w:val="006B36E2"/>
    <w:rsid w:val="006B3779"/>
    <w:rsid w:val="006B3844"/>
    <w:rsid w:val="006B3B99"/>
    <w:rsid w:val="006B4721"/>
    <w:rsid w:val="006B4809"/>
    <w:rsid w:val="006B5DD6"/>
    <w:rsid w:val="006B5F3B"/>
    <w:rsid w:val="006B6320"/>
    <w:rsid w:val="006B6DA6"/>
    <w:rsid w:val="006B74CA"/>
    <w:rsid w:val="006B787C"/>
    <w:rsid w:val="006B7F73"/>
    <w:rsid w:val="006C043F"/>
    <w:rsid w:val="006C0481"/>
    <w:rsid w:val="006C0700"/>
    <w:rsid w:val="006C07D8"/>
    <w:rsid w:val="006C08F4"/>
    <w:rsid w:val="006C0C09"/>
    <w:rsid w:val="006C0EF8"/>
    <w:rsid w:val="006C1B89"/>
    <w:rsid w:val="006C26F1"/>
    <w:rsid w:val="006C285C"/>
    <w:rsid w:val="006C28F3"/>
    <w:rsid w:val="006C2F5B"/>
    <w:rsid w:val="006C3624"/>
    <w:rsid w:val="006C3AF1"/>
    <w:rsid w:val="006C3CAE"/>
    <w:rsid w:val="006C3E08"/>
    <w:rsid w:val="006C4479"/>
    <w:rsid w:val="006C4894"/>
    <w:rsid w:val="006C49CC"/>
    <w:rsid w:val="006C49D9"/>
    <w:rsid w:val="006C5B1A"/>
    <w:rsid w:val="006C6AF9"/>
    <w:rsid w:val="006C6C81"/>
    <w:rsid w:val="006C6E4F"/>
    <w:rsid w:val="006D3078"/>
    <w:rsid w:val="006D3A0B"/>
    <w:rsid w:val="006D3ACC"/>
    <w:rsid w:val="006D3C52"/>
    <w:rsid w:val="006D4A65"/>
    <w:rsid w:val="006D4B6A"/>
    <w:rsid w:val="006D524B"/>
    <w:rsid w:val="006D5480"/>
    <w:rsid w:val="006D69FE"/>
    <w:rsid w:val="006D6BEB"/>
    <w:rsid w:val="006D7440"/>
    <w:rsid w:val="006D79D9"/>
    <w:rsid w:val="006D7C06"/>
    <w:rsid w:val="006E03E3"/>
    <w:rsid w:val="006E0619"/>
    <w:rsid w:val="006E0C5E"/>
    <w:rsid w:val="006E11FF"/>
    <w:rsid w:val="006E1B1C"/>
    <w:rsid w:val="006E1D11"/>
    <w:rsid w:val="006E1DC1"/>
    <w:rsid w:val="006E2915"/>
    <w:rsid w:val="006E2CEB"/>
    <w:rsid w:val="006E2FCD"/>
    <w:rsid w:val="006E3851"/>
    <w:rsid w:val="006E474B"/>
    <w:rsid w:val="006E4D1B"/>
    <w:rsid w:val="006E5460"/>
    <w:rsid w:val="006E54A4"/>
    <w:rsid w:val="006E57A0"/>
    <w:rsid w:val="006E7341"/>
    <w:rsid w:val="006E7A9E"/>
    <w:rsid w:val="006E7C6E"/>
    <w:rsid w:val="006F046B"/>
    <w:rsid w:val="006F0570"/>
    <w:rsid w:val="006F0DEC"/>
    <w:rsid w:val="006F0FD4"/>
    <w:rsid w:val="006F15D7"/>
    <w:rsid w:val="006F1871"/>
    <w:rsid w:val="006F21FB"/>
    <w:rsid w:val="006F2980"/>
    <w:rsid w:val="006F2A09"/>
    <w:rsid w:val="006F2BAC"/>
    <w:rsid w:val="006F2BF2"/>
    <w:rsid w:val="006F2FAD"/>
    <w:rsid w:val="006F3988"/>
    <w:rsid w:val="006F45B2"/>
    <w:rsid w:val="006F4BAA"/>
    <w:rsid w:val="006F4C3C"/>
    <w:rsid w:val="006F566D"/>
    <w:rsid w:val="006F6401"/>
    <w:rsid w:val="006F6703"/>
    <w:rsid w:val="006F6AC9"/>
    <w:rsid w:val="006F6ECC"/>
    <w:rsid w:val="006F739E"/>
    <w:rsid w:val="006F760C"/>
    <w:rsid w:val="00700359"/>
    <w:rsid w:val="00700880"/>
    <w:rsid w:val="00700F69"/>
    <w:rsid w:val="00701D2A"/>
    <w:rsid w:val="0070252D"/>
    <w:rsid w:val="00703448"/>
    <w:rsid w:val="00704398"/>
    <w:rsid w:val="0070462C"/>
    <w:rsid w:val="00704CA1"/>
    <w:rsid w:val="00705D65"/>
    <w:rsid w:val="007060C5"/>
    <w:rsid w:val="00706EFE"/>
    <w:rsid w:val="007075DD"/>
    <w:rsid w:val="0071049F"/>
    <w:rsid w:val="00710557"/>
    <w:rsid w:val="00710AFC"/>
    <w:rsid w:val="00710B83"/>
    <w:rsid w:val="00710E41"/>
    <w:rsid w:val="00710F00"/>
    <w:rsid w:val="007111E8"/>
    <w:rsid w:val="0071154D"/>
    <w:rsid w:val="00711784"/>
    <w:rsid w:val="00711E4F"/>
    <w:rsid w:val="00712392"/>
    <w:rsid w:val="00712B62"/>
    <w:rsid w:val="00712C69"/>
    <w:rsid w:val="0071302A"/>
    <w:rsid w:val="00713EAE"/>
    <w:rsid w:val="007142BD"/>
    <w:rsid w:val="007142F3"/>
    <w:rsid w:val="0071446C"/>
    <w:rsid w:val="007146FF"/>
    <w:rsid w:val="00715617"/>
    <w:rsid w:val="00715832"/>
    <w:rsid w:val="007162B1"/>
    <w:rsid w:val="00716901"/>
    <w:rsid w:val="007169C2"/>
    <w:rsid w:val="00717429"/>
    <w:rsid w:val="007178FC"/>
    <w:rsid w:val="00717F1F"/>
    <w:rsid w:val="00721D8B"/>
    <w:rsid w:val="00722408"/>
    <w:rsid w:val="00722A25"/>
    <w:rsid w:val="00722AEE"/>
    <w:rsid w:val="00722E98"/>
    <w:rsid w:val="00723BCD"/>
    <w:rsid w:val="00723C4C"/>
    <w:rsid w:val="00723ECA"/>
    <w:rsid w:val="00724330"/>
    <w:rsid w:val="007252D4"/>
    <w:rsid w:val="00725EAA"/>
    <w:rsid w:val="00726351"/>
    <w:rsid w:val="0072696E"/>
    <w:rsid w:val="00727E49"/>
    <w:rsid w:val="00730111"/>
    <w:rsid w:val="0073015D"/>
    <w:rsid w:val="007302EF"/>
    <w:rsid w:val="00730695"/>
    <w:rsid w:val="007309D9"/>
    <w:rsid w:val="00731416"/>
    <w:rsid w:val="007324B0"/>
    <w:rsid w:val="00732ABC"/>
    <w:rsid w:val="00733169"/>
    <w:rsid w:val="00733C94"/>
    <w:rsid w:val="00734939"/>
    <w:rsid w:val="00734DF9"/>
    <w:rsid w:val="007354E9"/>
    <w:rsid w:val="0073582D"/>
    <w:rsid w:val="00735F16"/>
    <w:rsid w:val="007365DD"/>
    <w:rsid w:val="007369CC"/>
    <w:rsid w:val="00736B38"/>
    <w:rsid w:val="00736B64"/>
    <w:rsid w:val="00736E1B"/>
    <w:rsid w:val="00740181"/>
    <w:rsid w:val="00740260"/>
    <w:rsid w:val="00740A6E"/>
    <w:rsid w:val="00740C0F"/>
    <w:rsid w:val="00740C75"/>
    <w:rsid w:val="007411E7"/>
    <w:rsid w:val="007417D9"/>
    <w:rsid w:val="0074182B"/>
    <w:rsid w:val="00741B98"/>
    <w:rsid w:val="0074221A"/>
    <w:rsid w:val="00742D0B"/>
    <w:rsid w:val="007431B7"/>
    <w:rsid w:val="00743214"/>
    <w:rsid w:val="00743E79"/>
    <w:rsid w:val="00744306"/>
    <w:rsid w:val="00744F9B"/>
    <w:rsid w:val="00745104"/>
    <w:rsid w:val="007452FC"/>
    <w:rsid w:val="00745F29"/>
    <w:rsid w:val="007469CF"/>
    <w:rsid w:val="00746E59"/>
    <w:rsid w:val="00747068"/>
    <w:rsid w:val="0074720F"/>
    <w:rsid w:val="0074730D"/>
    <w:rsid w:val="007475D4"/>
    <w:rsid w:val="0074784E"/>
    <w:rsid w:val="00750377"/>
    <w:rsid w:val="00750463"/>
    <w:rsid w:val="0075065B"/>
    <w:rsid w:val="00750AFC"/>
    <w:rsid w:val="00751937"/>
    <w:rsid w:val="00753475"/>
    <w:rsid w:val="007539EF"/>
    <w:rsid w:val="00753A6F"/>
    <w:rsid w:val="00753B60"/>
    <w:rsid w:val="00753DED"/>
    <w:rsid w:val="00753FD4"/>
    <w:rsid w:val="0075446B"/>
    <w:rsid w:val="00754A5A"/>
    <w:rsid w:val="0075513A"/>
    <w:rsid w:val="00755231"/>
    <w:rsid w:val="00756274"/>
    <w:rsid w:val="00757377"/>
    <w:rsid w:val="00757721"/>
    <w:rsid w:val="00757D2A"/>
    <w:rsid w:val="00757E24"/>
    <w:rsid w:val="007602E6"/>
    <w:rsid w:val="0076077B"/>
    <w:rsid w:val="00760E6D"/>
    <w:rsid w:val="00760FF3"/>
    <w:rsid w:val="00761274"/>
    <w:rsid w:val="00761B41"/>
    <w:rsid w:val="00762442"/>
    <w:rsid w:val="007624FD"/>
    <w:rsid w:val="00762AE1"/>
    <w:rsid w:val="00762C38"/>
    <w:rsid w:val="00762D9A"/>
    <w:rsid w:val="00764370"/>
    <w:rsid w:val="007644D4"/>
    <w:rsid w:val="007644D6"/>
    <w:rsid w:val="007645A7"/>
    <w:rsid w:val="0076466B"/>
    <w:rsid w:val="007647A3"/>
    <w:rsid w:val="0076486A"/>
    <w:rsid w:val="00764A46"/>
    <w:rsid w:val="00765CCF"/>
    <w:rsid w:val="00765CE6"/>
    <w:rsid w:val="00765FFF"/>
    <w:rsid w:val="00767875"/>
    <w:rsid w:val="00767AE6"/>
    <w:rsid w:val="00767C02"/>
    <w:rsid w:val="00767E85"/>
    <w:rsid w:val="007709F5"/>
    <w:rsid w:val="00770AD2"/>
    <w:rsid w:val="00770C24"/>
    <w:rsid w:val="00770E05"/>
    <w:rsid w:val="00771611"/>
    <w:rsid w:val="0077162F"/>
    <w:rsid w:val="007730CF"/>
    <w:rsid w:val="00773306"/>
    <w:rsid w:val="00773F81"/>
    <w:rsid w:val="00774D7F"/>
    <w:rsid w:val="00775442"/>
    <w:rsid w:val="0077596C"/>
    <w:rsid w:val="00776310"/>
    <w:rsid w:val="007767D6"/>
    <w:rsid w:val="00776D8F"/>
    <w:rsid w:val="0077721B"/>
    <w:rsid w:val="0077768F"/>
    <w:rsid w:val="00777958"/>
    <w:rsid w:val="00777BCA"/>
    <w:rsid w:val="00777FA8"/>
    <w:rsid w:val="00780835"/>
    <w:rsid w:val="0078101D"/>
    <w:rsid w:val="00781290"/>
    <w:rsid w:val="00781F71"/>
    <w:rsid w:val="0078215B"/>
    <w:rsid w:val="00782782"/>
    <w:rsid w:val="00783C53"/>
    <w:rsid w:val="00784101"/>
    <w:rsid w:val="007846C7"/>
    <w:rsid w:val="007849C3"/>
    <w:rsid w:val="00784A68"/>
    <w:rsid w:val="007857B4"/>
    <w:rsid w:val="007858B9"/>
    <w:rsid w:val="007865EC"/>
    <w:rsid w:val="0078677E"/>
    <w:rsid w:val="00786D41"/>
    <w:rsid w:val="007873A0"/>
    <w:rsid w:val="00790A50"/>
    <w:rsid w:val="00790BDA"/>
    <w:rsid w:val="00790C4C"/>
    <w:rsid w:val="0079109C"/>
    <w:rsid w:val="007910BB"/>
    <w:rsid w:val="007911F4"/>
    <w:rsid w:val="00791B00"/>
    <w:rsid w:val="007925CD"/>
    <w:rsid w:val="00792D84"/>
    <w:rsid w:val="00792EB5"/>
    <w:rsid w:val="00793362"/>
    <w:rsid w:val="0079361D"/>
    <w:rsid w:val="00793DA3"/>
    <w:rsid w:val="007941D3"/>
    <w:rsid w:val="007943AB"/>
    <w:rsid w:val="007943EC"/>
    <w:rsid w:val="0079467E"/>
    <w:rsid w:val="00794807"/>
    <w:rsid w:val="00794C82"/>
    <w:rsid w:val="007950E3"/>
    <w:rsid w:val="007957A1"/>
    <w:rsid w:val="00796608"/>
    <w:rsid w:val="0079695C"/>
    <w:rsid w:val="00796F45"/>
    <w:rsid w:val="0079738E"/>
    <w:rsid w:val="00797628"/>
    <w:rsid w:val="00797C10"/>
    <w:rsid w:val="007A0345"/>
    <w:rsid w:val="007A0CFB"/>
    <w:rsid w:val="007A0DD9"/>
    <w:rsid w:val="007A12D4"/>
    <w:rsid w:val="007A14F8"/>
    <w:rsid w:val="007A18DC"/>
    <w:rsid w:val="007A1EF5"/>
    <w:rsid w:val="007A21C0"/>
    <w:rsid w:val="007A21CA"/>
    <w:rsid w:val="007A2407"/>
    <w:rsid w:val="007A2742"/>
    <w:rsid w:val="007A3319"/>
    <w:rsid w:val="007A350C"/>
    <w:rsid w:val="007A3F4A"/>
    <w:rsid w:val="007A4217"/>
    <w:rsid w:val="007A4269"/>
    <w:rsid w:val="007A4E3F"/>
    <w:rsid w:val="007A5D29"/>
    <w:rsid w:val="007A5E13"/>
    <w:rsid w:val="007A5E27"/>
    <w:rsid w:val="007A5E34"/>
    <w:rsid w:val="007A5FFD"/>
    <w:rsid w:val="007A62D9"/>
    <w:rsid w:val="007A6539"/>
    <w:rsid w:val="007A703B"/>
    <w:rsid w:val="007A743D"/>
    <w:rsid w:val="007B005C"/>
    <w:rsid w:val="007B03CB"/>
    <w:rsid w:val="007B0452"/>
    <w:rsid w:val="007B092B"/>
    <w:rsid w:val="007B15A4"/>
    <w:rsid w:val="007B1609"/>
    <w:rsid w:val="007B1D14"/>
    <w:rsid w:val="007B26D9"/>
    <w:rsid w:val="007B2774"/>
    <w:rsid w:val="007B3A4F"/>
    <w:rsid w:val="007B42B4"/>
    <w:rsid w:val="007B476A"/>
    <w:rsid w:val="007B56A9"/>
    <w:rsid w:val="007B5A5E"/>
    <w:rsid w:val="007B5EB1"/>
    <w:rsid w:val="007B62B4"/>
    <w:rsid w:val="007B6DC7"/>
    <w:rsid w:val="007B77BE"/>
    <w:rsid w:val="007C1C80"/>
    <w:rsid w:val="007C20F9"/>
    <w:rsid w:val="007C254F"/>
    <w:rsid w:val="007C2D93"/>
    <w:rsid w:val="007C2DBF"/>
    <w:rsid w:val="007C2E8A"/>
    <w:rsid w:val="007C3DBA"/>
    <w:rsid w:val="007C483D"/>
    <w:rsid w:val="007C5379"/>
    <w:rsid w:val="007C5AD6"/>
    <w:rsid w:val="007C5B9B"/>
    <w:rsid w:val="007C6FA5"/>
    <w:rsid w:val="007C7160"/>
    <w:rsid w:val="007C781F"/>
    <w:rsid w:val="007C7D7E"/>
    <w:rsid w:val="007C7E88"/>
    <w:rsid w:val="007D024D"/>
    <w:rsid w:val="007D0790"/>
    <w:rsid w:val="007D1722"/>
    <w:rsid w:val="007D2020"/>
    <w:rsid w:val="007D2319"/>
    <w:rsid w:val="007D244B"/>
    <w:rsid w:val="007D245A"/>
    <w:rsid w:val="007D2F77"/>
    <w:rsid w:val="007D3450"/>
    <w:rsid w:val="007D3761"/>
    <w:rsid w:val="007D3919"/>
    <w:rsid w:val="007D3B1A"/>
    <w:rsid w:val="007D3EBC"/>
    <w:rsid w:val="007D49E7"/>
    <w:rsid w:val="007D50FC"/>
    <w:rsid w:val="007D5112"/>
    <w:rsid w:val="007D52F4"/>
    <w:rsid w:val="007D556E"/>
    <w:rsid w:val="007D58C7"/>
    <w:rsid w:val="007D59D7"/>
    <w:rsid w:val="007D5A2D"/>
    <w:rsid w:val="007D6701"/>
    <w:rsid w:val="007D6F50"/>
    <w:rsid w:val="007D7B1E"/>
    <w:rsid w:val="007D7E60"/>
    <w:rsid w:val="007E0215"/>
    <w:rsid w:val="007E0D6D"/>
    <w:rsid w:val="007E0F66"/>
    <w:rsid w:val="007E1EDB"/>
    <w:rsid w:val="007E2BFA"/>
    <w:rsid w:val="007E46EE"/>
    <w:rsid w:val="007E4AED"/>
    <w:rsid w:val="007E5D39"/>
    <w:rsid w:val="007E64CE"/>
    <w:rsid w:val="007E75F8"/>
    <w:rsid w:val="007E7E83"/>
    <w:rsid w:val="007F0451"/>
    <w:rsid w:val="007F0671"/>
    <w:rsid w:val="007F06A5"/>
    <w:rsid w:val="007F0BD5"/>
    <w:rsid w:val="007F139D"/>
    <w:rsid w:val="007F1911"/>
    <w:rsid w:val="007F1F0E"/>
    <w:rsid w:val="007F271B"/>
    <w:rsid w:val="007F29C9"/>
    <w:rsid w:val="007F2CDE"/>
    <w:rsid w:val="007F2E24"/>
    <w:rsid w:val="007F3A89"/>
    <w:rsid w:val="007F4210"/>
    <w:rsid w:val="007F4D28"/>
    <w:rsid w:val="007F4D3A"/>
    <w:rsid w:val="007F53B4"/>
    <w:rsid w:val="007F5EA3"/>
    <w:rsid w:val="007F669E"/>
    <w:rsid w:val="007F67B4"/>
    <w:rsid w:val="007F6A69"/>
    <w:rsid w:val="007F6B1A"/>
    <w:rsid w:val="007F7110"/>
    <w:rsid w:val="007F71C5"/>
    <w:rsid w:val="007F748B"/>
    <w:rsid w:val="007F7498"/>
    <w:rsid w:val="008007E5"/>
    <w:rsid w:val="00800DC9"/>
    <w:rsid w:val="008011E2"/>
    <w:rsid w:val="0080130D"/>
    <w:rsid w:val="0080163E"/>
    <w:rsid w:val="00802C9F"/>
    <w:rsid w:val="008035DE"/>
    <w:rsid w:val="00803D35"/>
    <w:rsid w:val="008041D8"/>
    <w:rsid w:val="00804339"/>
    <w:rsid w:val="008047EE"/>
    <w:rsid w:val="00805505"/>
    <w:rsid w:val="0080579D"/>
    <w:rsid w:val="00806585"/>
    <w:rsid w:val="00806840"/>
    <w:rsid w:val="00806848"/>
    <w:rsid w:val="00807143"/>
    <w:rsid w:val="00810677"/>
    <w:rsid w:val="008126EE"/>
    <w:rsid w:val="00812A2D"/>
    <w:rsid w:val="00812C78"/>
    <w:rsid w:val="00813BA8"/>
    <w:rsid w:val="008143B9"/>
    <w:rsid w:val="008143FB"/>
    <w:rsid w:val="008144D1"/>
    <w:rsid w:val="0081561D"/>
    <w:rsid w:val="00815BC3"/>
    <w:rsid w:val="00815D5D"/>
    <w:rsid w:val="008169B0"/>
    <w:rsid w:val="00817D5C"/>
    <w:rsid w:val="0082001F"/>
    <w:rsid w:val="00820140"/>
    <w:rsid w:val="00820810"/>
    <w:rsid w:val="00820ECE"/>
    <w:rsid w:val="008215E5"/>
    <w:rsid w:val="0082165A"/>
    <w:rsid w:val="008218E5"/>
    <w:rsid w:val="008218FF"/>
    <w:rsid w:val="008220A6"/>
    <w:rsid w:val="00822294"/>
    <w:rsid w:val="00822A58"/>
    <w:rsid w:val="00822FE6"/>
    <w:rsid w:val="00824110"/>
    <w:rsid w:val="00824368"/>
    <w:rsid w:val="008243C4"/>
    <w:rsid w:val="00824650"/>
    <w:rsid w:val="0082502D"/>
    <w:rsid w:val="00825113"/>
    <w:rsid w:val="00825554"/>
    <w:rsid w:val="00825C18"/>
    <w:rsid w:val="00825CBF"/>
    <w:rsid w:val="00825FAF"/>
    <w:rsid w:val="0082638A"/>
    <w:rsid w:val="008266F6"/>
    <w:rsid w:val="00827035"/>
    <w:rsid w:val="008277C7"/>
    <w:rsid w:val="00827DAD"/>
    <w:rsid w:val="0083115C"/>
    <w:rsid w:val="00831C0A"/>
    <w:rsid w:val="00831C64"/>
    <w:rsid w:val="0083248B"/>
    <w:rsid w:val="0083303C"/>
    <w:rsid w:val="00833B8F"/>
    <w:rsid w:val="00833E87"/>
    <w:rsid w:val="0083659A"/>
    <w:rsid w:val="00836947"/>
    <w:rsid w:val="00836C0E"/>
    <w:rsid w:val="00836E0D"/>
    <w:rsid w:val="00837971"/>
    <w:rsid w:val="00837CF0"/>
    <w:rsid w:val="008401DE"/>
    <w:rsid w:val="00840A54"/>
    <w:rsid w:val="00840D01"/>
    <w:rsid w:val="00841295"/>
    <w:rsid w:val="008417A8"/>
    <w:rsid w:val="00841BBA"/>
    <w:rsid w:val="008423FD"/>
    <w:rsid w:val="008428A0"/>
    <w:rsid w:val="00843373"/>
    <w:rsid w:val="00843974"/>
    <w:rsid w:val="00843D97"/>
    <w:rsid w:val="008440D7"/>
    <w:rsid w:val="00844A7A"/>
    <w:rsid w:val="00845611"/>
    <w:rsid w:val="008461B6"/>
    <w:rsid w:val="00846588"/>
    <w:rsid w:val="00846AE3"/>
    <w:rsid w:val="00846ECF"/>
    <w:rsid w:val="00847430"/>
    <w:rsid w:val="00850437"/>
    <w:rsid w:val="00850619"/>
    <w:rsid w:val="0085099B"/>
    <w:rsid w:val="00850A3B"/>
    <w:rsid w:val="00850B83"/>
    <w:rsid w:val="0085432E"/>
    <w:rsid w:val="00854471"/>
    <w:rsid w:val="00854BBF"/>
    <w:rsid w:val="00854C23"/>
    <w:rsid w:val="00855352"/>
    <w:rsid w:val="00855376"/>
    <w:rsid w:val="00855CCC"/>
    <w:rsid w:val="00855D24"/>
    <w:rsid w:val="00856066"/>
    <w:rsid w:val="0085633F"/>
    <w:rsid w:val="0085664A"/>
    <w:rsid w:val="0085724C"/>
    <w:rsid w:val="008574C3"/>
    <w:rsid w:val="00857D7B"/>
    <w:rsid w:val="00860139"/>
    <w:rsid w:val="00860623"/>
    <w:rsid w:val="00860B9E"/>
    <w:rsid w:val="00860BE5"/>
    <w:rsid w:val="00860D79"/>
    <w:rsid w:val="0086132D"/>
    <w:rsid w:val="00861A9C"/>
    <w:rsid w:val="00862264"/>
    <w:rsid w:val="00863D39"/>
    <w:rsid w:val="0086485E"/>
    <w:rsid w:val="0086492B"/>
    <w:rsid w:val="00864A0E"/>
    <w:rsid w:val="00864FDD"/>
    <w:rsid w:val="00865A76"/>
    <w:rsid w:val="00866A05"/>
    <w:rsid w:val="00866DA1"/>
    <w:rsid w:val="00867928"/>
    <w:rsid w:val="00867D2A"/>
    <w:rsid w:val="00870482"/>
    <w:rsid w:val="00870AD0"/>
    <w:rsid w:val="00870BE8"/>
    <w:rsid w:val="00870D09"/>
    <w:rsid w:val="00871281"/>
    <w:rsid w:val="008714E9"/>
    <w:rsid w:val="00871D28"/>
    <w:rsid w:val="00871DAF"/>
    <w:rsid w:val="00871E20"/>
    <w:rsid w:val="0087221B"/>
    <w:rsid w:val="008736E2"/>
    <w:rsid w:val="008737A0"/>
    <w:rsid w:val="00873D96"/>
    <w:rsid w:val="008741C7"/>
    <w:rsid w:val="00875930"/>
    <w:rsid w:val="00875EB3"/>
    <w:rsid w:val="00875FAF"/>
    <w:rsid w:val="008763EF"/>
    <w:rsid w:val="00876881"/>
    <w:rsid w:val="00876AEC"/>
    <w:rsid w:val="00876F36"/>
    <w:rsid w:val="00876F84"/>
    <w:rsid w:val="008771B3"/>
    <w:rsid w:val="00877A2F"/>
    <w:rsid w:val="00877A64"/>
    <w:rsid w:val="0088014A"/>
    <w:rsid w:val="008801DD"/>
    <w:rsid w:val="008808EF"/>
    <w:rsid w:val="008813DF"/>
    <w:rsid w:val="00881B60"/>
    <w:rsid w:val="00881BD3"/>
    <w:rsid w:val="00882A0B"/>
    <w:rsid w:val="00882D4C"/>
    <w:rsid w:val="00882EA4"/>
    <w:rsid w:val="008833D2"/>
    <w:rsid w:val="008833D8"/>
    <w:rsid w:val="0088379F"/>
    <w:rsid w:val="008840C0"/>
    <w:rsid w:val="0088422E"/>
    <w:rsid w:val="008849C3"/>
    <w:rsid w:val="00884D0B"/>
    <w:rsid w:val="00885263"/>
    <w:rsid w:val="0088591E"/>
    <w:rsid w:val="0088650A"/>
    <w:rsid w:val="00887346"/>
    <w:rsid w:val="0088758F"/>
    <w:rsid w:val="0088787E"/>
    <w:rsid w:val="0088798C"/>
    <w:rsid w:val="00887D0F"/>
    <w:rsid w:val="0089026F"/>
    <w:rsid w:val="0089117B"/>
    <w:rsid w:val="008912AF"/>
    <w:rsid w:val="00891E32"/>
    <w:rsid w:val="00892387"/>
    <w:rsid w:val="00892513"/>
    <w:rsid w:val="00893143"/>
    <w:rsid w:val="008931B2"/>
    <w:rsid w:val="00893B54"/>
    <w:rsid w:val="00893DDD"/>
    <w:rsid w:val="008940C7"/>
    <w:rsid w:val="00894711"/>
    <w:rsid w:val="00895021"/>
    <w:rsid w:val="00895251"/>
    <w:rsid w:val="00895E20"/>
    <w:rsid w:val="00896303"/>
    <w:rsid w:val="00896A9F"/>
    <w:rsid w:val="00896BBC"/>
    <w:rsid w:val="00897198"/>
    <w:rsid w:val="0089757F"/>
    <w:rsid w:val="0089760E"/>
    <w:rsid w:val="008A0E40"/>
    <w:rsid w:val="008A10BC"/>
    <w:rsid w:val="008A1ECE"/>
    <w:rsid w:val="008A1F55"/>
    <w:rsid w:val="008A2ABE"/>
    <w:rsid w:val="008A2B7F"/>
    <w:rsid w:val="008A2B99"/>
    <w:rsid w:val="008A2BDD"/>
    <w:rsid w:val="008A3110"/>
    <w:rsid w:val="008A38AE"/>
    <w:rsid w:val="008A3D1E"/>
    <w:rsid w:val="008A3DF5"/>
    <w:rsid w:val="008A48C4"/>
    <w:rsid w:val="008A585E"/>
    <w:rsid w:val="008A62FE"/>
    <w:rsid w:val="008A68B0"/>
    <w:rsid w:val="008A6A31"/>
    <w:rsid w:val="008A6BFC"/>
    <w:rsid w:val="008A6FBC"/>
    <w:rsid w:val="008A760F"/>
    <w:rsid w:val="008A77D9"/>
    <w:rsid w:val="008B002E"/>
    <w:rsid w:val="008B02AF"/>
    <w:rsid w:val="008B1A00"/>
    <w:rsid w:val="008B1AA4"/>
    <w:rsid w:val="008B2BD9"/>
    <w:rsid w:val="008B2D46"/>
    <w:rsid w:val="008B43A1"/>
    <w:rsid w:val="008B465F"/>
    <w:rsid w:val="008B4950"/>
    <w:rsid w:val="008B4CC5"/>
    <w:rsid w:val="008B533B"/>
    <w:rsid w:val="008B599D"/>
    <w:rsid w:val="008B625A"/>
    <w:rsid w:val="008B655E"/>
    <w:rsid w:val="008B761D"/>
    <w:rsid w:val="008B7873"/>
    <w:rsid w:val="008B7C33"/>
    <w:rsid w:val="008B7E49"/>
    <w:rsid w:val="008C00A1"/>
    <w:rsid w:val="008C065F"/>
    <w:rsid w:val="008C0E19"/>
    <w:rsid w:val="008C19A5"/>
    <w:rsid w:val="008C19D9"/>
    <w:rsid w:val="008C1BB1"/>
    <w:rsid w:val="008C1C67"/>
    <w:rsid w:val="008C1CCA"/>
    <w:rsid w:val="008C1E89"/>
    <w:rsid w:val="008C238D"/>
    <w:rsid w:val="008C23DA"/>
    <w:rsid w:val="008C2F0C"/>
    <w:rsid w:val="008C3179"/>
    <w:rsid w:val="008C33AF"/>
    <w:rsid w:val="008C41E8"/>
    <w:rsid w:val="008C43C1"/>
    <w:rsid w:val="008C43C2"/>
    <w:rsid w:val="008C4632"/>
    <w:rsid w:val="008C5EF9"/>
    <w:rsid w:val="008C7044"/>
    <w:rsid w:val="008C745C"/>
    <w:rsid w:val="008C76AF"/>
    <w:rsid w:val="008C7C2E"/>
    <w:rsid w:val="008D1529"/>
    <w:rsid w:val="008D16B0"/>
    <w:rsid w:val="008D17AB"/>
    <w:rsid w:val="008D1A71"/>
    <w:rsid w:val="008D1B14"/>
    <w:rsid w:val="008D1B74"/>
    <w:rsid w:val="008D2AE0"/>
    <w:rsid w:val="008D33FB"/>
    <w:rsid w:val="008D3481"/>
    <w:rsid w:val="008D4304"/>
    <w:rsid w:val="008D50F7"/>
    <w:rsid w:val="008D566A"/>
    <w:rsid w:val="008D574C"/>
    <w:rsid w:val="008D594C"/>
    <w:rsid w:val="008D5A3D"/>
    <w:rsid w:val="008D6060"/>
    <w:rsid w:val="008D616F"/>
    <w:rsid w:val="008D7063"/>
    <w:rsid w:val="008D7E21"/>
    <w:rsid w:val="008D7FF7"/>
    <w:rsid w:val="008E06DB"/>
    <w:rsid w:val="008E0E98"/>
    <w:rsid w:val="008E19CD"/>
    <w:rsid w:val="008E1A00"/>
    <w:rsid w:val="008E1A57"/>
    <w:rsid w:val="008E1CED"/>
    <w:rsid w:val="008E20EB"/>
    <w:rsid w:val="008E2171"/>
    <w:rsid w:val="008E27E8"/>
    <w:rsid w:val="008E294E"/>
    <w:rsid w:val="008E2AB0"/>
    <w:rsid w:val="008E2D29"/>
    <w:rsid w:val="008E2ED2"/>
    <w:rsid w:val="008E3263"/>
    <w:rsid w:val="008E32F7"/>
    <w:rsid w:val="008E3751"/>
    <w:rsid w:val="008E37BA"/>
    <w:rsid w:val="008E39B2"/>
    <w:rsid w:val="008E3A36"/>
    <w:rsid w:val="008E41F6"/>
    <w:rsid w:val="008E4504"/>
    <w:rsid w:val="008E508C"/>
    <w:rsid w:val="008E57BF"/>
    <w:rsid w:val="008E6732"/>
    <w:rsid w:val="008E7861"/>
    <w:rsid w:val="008E78E4"/>
    <w:rsid w:val="008E79D9"/>
    <w:rsid w:val="008E7A4B"/>
    <w:rsid w:val="008F0470"/>
    <w:rsid w:val="008F1905"/>
    <w:rsid w:val="008F1A14"/>
    <w:rsid w:val="008F2695"/>
    <w:rsid w:val="008F270E"/>
    <w:rsid w:val="008F2747"/>
    <w:rsid w:val="008F3760"/>
    <w:rsid w:val="008F4986"/>
    <w:rsid w:val="008F4FC6"/>
    <w:rsid w:val="008F65C3"/>
    <w:rsid w:val="008F6743"/>
    <w:rsid w:val="008F6953"/>
    <w:rsid w:val="008F795F"/>
    <w:rsid w:val="009001BB"/>
    <w:rsid w:val="009002DA"/>
    <w:rsid w:val="00900379"/>
    <w:rsid w:val="00900FDC"/>
    <w:rsid w:val="0090135A"/>
    <w:rsid w:val="00902567"/>
    <w:rsid w:val="009028C7"/>
    <w:rsid w:val="009058F3"/>
    <w:rsid w:val="00905930"/>
    <w:rsid w:val="00905C82"/>
    <w:rsid w:val="00906476"/>
    <w:rsid w:val="0090664D"/>
    <w:rsid w:val="00907633"/>
    <w:rsid w:val="00910083"/>
    <w:rsid w:val="009106B1"/>
    <w:rsid w:val="00910737"/>
    <w:rsid w:val="00910BAD"/>
    <w:rsid w:val="00910CBC"/>
    <w:rsid w:val="009110D9"/>
    <w:rsid w:val="0091154B"/>
    <w:rsid w:val="00912783"/>
    <w:rsid w:val="00912A2B"/>
    <w:rsid w:val="00912D49"/>
    <w:rsid w:val="00912E27"/>
    <w:rsid w:val="00912FF3"/>
    <w:rsid w:val="009132BA"/>
    <w:rsid w:val="0091356C"/>
    <w:rsid w:val="0091391A"/>
    <w:rsid w:val="0091470C"/>
    <w:rsid w:val="00914CFE"/>
    <w:rsid w:val="00914FFA"/>
    <w:rsid w:val="009156E8"/>
    <w:rsid w:val="009157FE"/>
    <w:rsid w:val="00916169"/>
    <w:rsid w:val="00916CB5"/>
    <w:rsid w:val="00917581"/>
    <w:rsid w:val="0092110D"/>
    <w:rsid w:val="0092124B"/>
    <w:rsid w:val="0092127D"/>
    <w:rsid w:val="00921714"/>
    <w:rsid w:val="00921F77"/>
    <w:rsid w:val="0092209B"/>
    <w:rsid w:val="0092274C"/>
    <w:rsid w:val="0092276F"/>
    <w:rsid w:val="0092296D"/>
    <w:rsid w:val="00922EEC"/>
    <w:rsid w:val="009232DD"/>
    <w:rsid w:val="009244FC"/>
    <w:rsid w:val="00924537"/>
    <w:rsid w:val="0092499E"/>
    <w:rsid w:val="00924FB1"/>
    <w:rsid w:val="00925057"/>
    <w:rsid w:val="00926D45"/>
    <w:rsid w:val="0092745C"/>
    <w:rsid w:val="00927D61"/>
    <w:rsid w:val="00927F4F"/>
    <w:rsid w:val="00930003"/>
    <w:rsid w:val="0093151D"/>
    <w:rsid w:val="009317AE"/>
    <w:rsid w:val="009323D5"/>
    <w:rsid w:val="0093248E"/>
    <w:rsid w:val="00932A8F"/>
    <w:rsid w:val="00933FE6"/>
    <w:rsid w:val="00934CB4"/>
    <w:rsid w:val="00935CDE"/>
    <w:rsid w:val="00936301"/>
    <w:rsid w:val="0093687E"/>
    <w:rsid w:val="00936DBD"/>
    <w:rsid w:val="009376A9"/>
    <w:rsid w:val="009378F2"/>
    <w:rsid w:val="00940815"/>
    <w:rsid w:val="00940A78"/>
    <w:rsid w:val="00940BE0"/>
    <w:rsid w:val="00940DDF"/>
    <w:rsid w:val="00941263"/>
    <w:rsid w:val="00941778"/>
    <w:rsid w:val="009419DE"/>
    <w:rsid w:val="00941AFF"/>
    <w:rsid w:val="009420D4"/>
    <w:rsid w:val="0094247B"/>
    <w:rsid w:val="0094255D"/>
    <w:rsid w:val="00942A93"/>
    <w:rsid w:val="00942B3F"/>
    <w:rsid w:val="00942F00"/>
    <w:rsid w:val="009437CC"/>
    <w:rsid w:val="00943D49"/>
    <w:rsid w:val="009448F1"/>
    <w:rsid w:val="00945292"/>
    <w:rsid w:val="00945626"/>
    <w:rsid w:val="00946608"/>
    <w:rsid w:val="00946A9B"/>
    <w:rsid w:val="00946FDB"/>
    <w:rsid w:val="009474CA"/>
    <w:rsid w:val="00947543"/>
    <w:rsid w:val="009477B0"/>
    <w:rsid w:val="00947FDB"/>
    <w:rsid w:val="0095018C"/>
    <w:rsid w:val="009509D7"/>
    <w:rsid w:val="00950C0F"/>
    <w:rsid w:val="00950C7B"/>
    <w:rsid w:val="0095141A"/>
    <w:rsid w:val="00951AFA"/>
    <w:rsid w:val="00951CB2"/>
    <w:rsid w:val="00951FB3"/>
    <w:rsid w:val="00952429"/>
    <w:rsid w:val="00952531"/>
    <w:rsid w:val="0095268C"/>
    <w:rsid w:val="009530D7"/>
    <w:rsid w:val="009531C4"/>
    <w:rsid w:val="009531F8"/>
    <w:rsid w:val="00953545"/>
    <w:rsid w:val="009544F3"/>
    <w:rsid w:val="009548A4"/>
    <w:rsid w:val="009549F1"/>
    <w:rsid w:val="00954A8D"/>
    <w:rsid w:val="00955107"/>
    <w:rsid w:val="0095584F"/>
    <w:rsid w:val="00956030"/>
    <w:rsid w:val="00956D94"/>
    <w:rsid w:val="0095713B"/>
    <w:rsid w:val="009576CD"/>
    <w:rsid w:val="00957904"/>
    <w:rsid w:val="00957E01"/>
    <w:rsid w:val="00957F74"/>
    <w:rsid w:val="009604A5"/>
    <w:rsid w:val="00960D8C"/>
    <w:rsid w:val="0096159C"/>
    <w:rsid w:val="009618BD"/>
    <w:rsid w:val="0096197B"/>
    <w:rsid w:val="00962856"/>
    <w:rsid w:val="00962D8E"/>
    <w:rsid w:val="00962F9D"/>
    <w:rsid w:val="0096300B"/>
    <w:rsid w:val="009645DE"/>
    <w:rsid w:val="009649EE"/>
    <w:rsid w:val="00965490"/>
    <w:rsid w:val="009657D9"/>
    <w:rsid w:val="009659A9"/>
    <w:rsid w:val="00965F7C"/>
    <w:rsid w:val="00966107"/>
    <w:rsid w:val="00966678"/>
    <w:rsid w:val="00966C33"/>
    <w:rsid w:val="0096755A"/>
    <w:rsid w:val="00967DF8"/>
    <w:rsid w:val="009704B8"/>
    <w:rsid w:val="009708BC"/>
    <w:rsid w:val="00971153"/>
    <w:rsid w:val="00971752"/>
    <w:rsid w:val="00971DE0"/>
    <w:rsid w:val="00971E2D"/>
    <w:rsid w:val="00972E8C"/>
    <w:rsid w:val="00972F09"/>
    <w:rsid w:val="009731AB"/>
    <w:rsid w:val="009738E2"/>
    <w:rsid w:val="00974B97"/>
    <w:rsid w:val="00974C43"/>
    <w:rsid w:val="00975DEF"/>
    <w:rsid w:val="0097610E"/>
    <w:rsid w:val="009762C3"/>
    <w:rsid w:val="00976AFB"/>
    <w:rsid w:val="00976F59"/>
    <w:rsid w:val="00977B24"/>
    <w:rsid w:val="00980452"/>
    <w:rsid w:val="00980761"/>
    <w:rsid w:val="00980CF4"/>
    <w:rsid w:val="009811CD"/>
    <w:rsid w:val="009811E1"/>
    <w:rsid w:val="00981293"/>
    <w:rsid w:val="00981692"/>
    <w:rsid w:val="00981731"/>
    <w:rsid w:val="00981805"/>
    <w:rsid w:val="00981B2A"/>
    <w:rsid w:val="00981BEF"/>
    <w:rsid w:val="0098228F"/>
    <w:rsid w:val="009823C8"/>
    <w:rsid w:val="00982ECB"/>
    <w:rsid w:val="00983F4C"/>
    <w:rsid w:val="009840C4"/>
    <w:rsid w:val="009845C0"/>
    <w:rsid w:val="009852E2"/>
    <w:rsid w:val="0098530E"/>
    <w:rsid w:val="00985484"/>
    <w:rsid w:val="009854D1"/>
    <w:rsid w:val="00985DA6"/>
    <w:rsid w:val="00985F2A"/>
    <w:rsid w:val="00986F0A"/>
    <w:rsid w:val="00987CE9"/>
    <w:rsid w:val="00991227"/>
    <w:rsid w:val="00991394"/>
    <w:rsid w:val="00991B3E"/>
    <w:rsid w:val="00991C4C"/>
    <w:rsid w:val="00991F03"/>
    <w:rsid w:val="009922E7"/>
    <w:rsid w:val="009925BD"/>
    <w:rsid w:val="00992F40"/>
    <w:rsid w:val="009933D3"/>
    <w:rsid w:val="00993694"/>
    <w:rsid w:val="009952B4"/>
    <w:rsid w:val="0099565A"/>
    <w:rsid w:val="00995761"/>
    <w:rsid w:val="00995991"/>
    <w:rsid w:val="00997B91"/>
    <w:rsid w:val="009A04AB"/>
    <w:rsid w:val="009A0A87"/>
    <w:rsid w:val="009A0DBD"/>
    <w:rsid w:val="009A18EE"/>
    <w:rsid w:val="009A1D86"/>
    <w:rsid w:val="009A215B"/>
    <w:rsid w:val="009A250B"/>
    <w:rsid w:val="009A2B7D"/>
    <w:rsid w:val="009A338F"/>
    <w:rsid w:val="009A3C98"/>
    <w:rsid w:val="009A400F"/>
    <w:rsid w:val="009A4074"/>
    <w:rsid w:val="009A465D"/>
    <w:rsid w:val="009A48F9"/>
    <w:rsid w:val="009A4B54"/>
    <w:rsid w:val="009A5490"/>
    <w:rsid w:val="009A6383"/>
    <w:rsid w:val="009A6C73"/>
    <w:rsid w:val="009A6FDE"/>
    <w:rsid w:val="009A70FE"/>
    <w:rsid w:val="009A74C8"/>
    <w:rsid w:val="009A7619"/>
    <w:rsid w:val="009B0E61"/>
    <w:rsid w:val="009B10C6"/>
    <w:rsid w:val="009B1387"/>
    <w:rsid w:val="009B252E"/>
    <w:rsid w:val="009B26D4"/>
    <w:rsid w:val="009B2B8F"/>
    <w:rsid w:val="009B2C44"/>
    <w:rsid w:val="009B2E48"/>
    <w:rsid w:val="009B2FD3"/>
    <w:rsid w:val="009B3713"/>
    <w:rsid w:val="009B37CB"/>
    <w:rsid w:val="009B39F9"/>
    <w:rsid w:val="009B3D67"/>
    <w:rsid w:val="009B4339"/>
    <w:rsid w:val="009B4A49"/>
    <w:rsid w:val="009B4CC9"/>
    <w:rsid w:val="009B4E0C"/>
    <w:rsid w:val="009B52BC"/>
    <w:rsid w:val="009B5949"/>
    <w:rsid w:val="009B60A0"/>
    <w:rsid w:val="009B69C1"/>
    <w:rsid w:val="009B7C60"/>
    <w:rsid w:val="009C0321"/>
    <w:rsid w:val="009C0362"/>
    <w:rsid w:val="009C0494"/>
    <w:rsid w:val="009C0AD8"/>
    <w:rsid w:val="009C0E25"/>
    <w:rsid w:val="009C17B8"/>
    <w:rsid w:val="009C24F1"/>
    <w:rsid w:val="009C26DF"/>
    <w:rsid w:val="009C280E"/>
    <w:rsid w:val="009C38BC"/>
    <w:rsid w:val="009C3963"/>
    <w:rsid w:val="009C46CE"/>
    <w:rsid w:val="009C4FC8"/>
    <w:rsid w:val="009C5022"/>
    <w:rsid w:val="009C5B29"/>
    <w:rsid w:val="009C5BB7"/>
    <w:rsid w:val="009C5D49"/>
    <w:rsid w:val="009C5EF9"/>
    <w:rsid w:val="009C611D"/>
    <w:rsid w:val="009C61C3"/>
    <w:rsid w:val="009C70D7"/>
    <w:rsid w:val="009C7628"/>
    <w:rsid w:val="009C794D"/>
    <w:rsid w:val="009D01DC"/>
    <w:rsid w:val="009D098A"/>
    <w:rsid w:val="009D0C95"/>
    <w:rsid w:val="009D0D71"/>
    <w:rsid w:val="009D12CE"/>
    <w:rsid w:val="009D172C"/>
    <w:rsid w:val="009D192C"/>
    <w:rsid w:val="009D1AE2"/>
    <w:rsid w:val="009D1CB4"/>
    <w:rsid w:val="009D202B"/>
    <w:rsid w:val="009D23F7"/>
    <w:rsid w:val="009D3F7B"/>
    <w:rsid w:val="009D42D6"/>
    <w:rsid w:val="009D467A"/>
    <w:rsid w:val="009D49FE"/>
    <w:rsid w:val="009D4D1B"/>
    <w:rsid w:val="009D58F9"/>
    <w:rsid w:val="009D5A95"/>
    <w:rsid w:val="009D65DB"/>
    <w:rsid w:val="009D6DDE"/>
    <w:rsid w:val="009D7417"/>
    <w:rsid w:val="009D77FA"/>
    <w:rsid w:val="009D7DFE"/>
    <w:rsid w:val="009E0C4F"/>
    <w:rsid w:val="009E1075"/>
    <w:rsid w:val="009E1DF8"/>
    <w:rsid w:val="009E2561"/>
    <w:rsid w:val="009E2D84"/>
    <w:rsid w:val="009E40E4"/>
    <w:rsid w:val="009E47BD"/>
    <w:rsid w:val="009E577E"/>
    <w:rsid w:val="009E58FE"/>
    <w:rsid w:val="009E5C80"/>
    <w:rsid w:val="009E6605"/>
    <w:rsid w:val="009E6B5E"/>
    <w:rsid w:val="009E7698"/>
    <w:rsid w:val="009E776E"/>
    <w:rsid w:val="009E79B0"/>
    <w:rsid w:val="009E79FF"/>
    <w:rsid w:val="009E7BFA"/>
    <w:rsid w:val="009F0328"/>
    <w:rsid w:val="009F03C6"/>
    <w:rsid w:val="009F215A"/>
    <w:rsid w:val="009F2B3A"/>
    <w:rsid w:val="009F2FCC"/>
    <w:rsid w:val="009F3297"/>
    <w:rsid w:val="009F32C2"/>
    <w:rsid w:val="009F3359"/>
    <w:rsid w:val="009F3BBB"/>
    <w:rsid w:val="009F45EC"/>
    <w:rsid w:val="009F4608"/>
    <w:rsid w:val="009F4A21"/>
    <w:rsid w:val="009F5303"/>
    <w:rsid w:val="009F5648"/>
    <w:rsid w:val="009F65D6"/>
    <w:rsid w:val="009F670B"/>
    <w:rsid w:val="009F69BC"/>
    <w:rsid w:val="009F6CE6"/>
    <w:rsid w:val="009F72FD"/>
    <w:rsid w:val="00A00AD1"/>
    <w:rsid w:val="00A01427"/>
    <w:rsid w:val="00A01531"/>
    <w:rsid w:val="00A02998"/>
    <w:rsid w:val="00A02C81"/>
    <w:rsid w:val="00A02E44"/>
    <w:rsid w:val="00A034FC"/>
    <w:rsid w:val="00A03ED9"/>
    <w:rsid w:val="00A043E6"/>
    <w:rsid w:val="00A04761"/>
    <w:rsid w:val="00A0491F"/>
    <w:rsid w:val="00A05DC5"/>
    <w:rsid w:val="00A06074"/>
    <w:rsid w:val="00A0641A"/>
    <w:rsid w:val="00A067CA"/>
    <w:rsid w:val="00A070E5"/>
    <w:rsid w:val="00A0721C"/>
    <w:rsid w:val="00A0730F"/>
    <w:rsid w:val="00A074DF"/>
    <w:rsid w:val="00A07D2D"/>
    <w:rsid w:val="00A1012E"/>
    <w:rsid w:val="00A1087C"/>
    <w:rsid w:val="00A10A64"/>
    <w:rsid w:val="00A10D61"/>
    <w:rsid w:val="00A10E3F"/>
    <w:rsid w:val="00A1118A"/>
    <w:rsid w:val="00A115A6"/>
    <w:rsid w:val="00A11CDA"/>
    <w:rsid w:val="00A123A3"/>
    <w:rsid w:val="00A125E8"/>
    <w:rsid w:val="00A1292F"/>
    <w:rsid w:val="00A1308C"/>
    <w:rsid w:val="00A130B4"/>
    <w:rsid w:val="00A13395"/>
    <w:rsid w:val="00A13BF7"/>
    <w:rsid w:val="00A146E0"/>
    <w:rsid w:val="00A14D7D"/>
    <w:rsid w:val="00A152F4"/>
    <w:rsid w:val="00A15EA8"/>
    <w:rsid w:val="00A1604C"/>
    <w:rsid w:val="00A16C75"/>
    <w:rsid w:val="00A178C7"/>
    <w:rsid w:val="00A17913"/>
    <w:rsid w:val="00A17CDA"/>
    <w:rsid w:val="00A20CA0"/>
    <w:rsid w:val="00A215D9"/>
    <w:rsid w:val="00A21831"/>
    <w:rsid w:val="00A21EC4"/>
    <w:rsid w:val="00A221F4"/>
    <w:rsid w:val="00A22230"/>
    <w:rsid w:val="00A226C8"/>
    <w:rsid w:val="00A22FCE"/>
    <w:rsid w:val="00A2356C"/>
    <w:rsid w:val="00A23855"/>
    <w:rsid w:val="00A23D43"/>
    <w:rsid w:val="00A23E8B"/>
    <w:rsid w:val="00A23F6A"/>
    <w:rsid w:val="00A24F96"/>
    <w:rsid w:val="00A250C4"/>
    <w:rsid w:val="00A25B16"/>
    <w:rsid w:val="00A265F9"/>
    <w:rsid w:val="00A26A0E"/>
    <w:rsid w:val="00A26B2F"/>
    <w:rsid w:val="00A27255"/>
    <w:rsid w:val="00A2776B"/>
    <w:rsid w:val="00A27D6F"/>
    <w:rsid w:val="00A27FF0"/>
    <w:rsid w:val="00A30909"/>
    <w:rsid w:val="00A312A4"/>
    <w:rsid w:val="00A31CD9"/>
    <w:rsid w:val="00A31D81"/>
    <w:rsid w:val="00A32154"/>
    <w:rsid w:val="00A32524"/>
    <w:rsid w:val="00A32946"/>
    <w:rsid w:val="00A3324D"/>
    <w:rsid w:val="00A3360D"/>
    <w:rsid w:val="00A3390C"/>
    <w:rsid w:val="00A33A06"/>
    <w:rsid w:val="00A33F76"/>
    <w:rsid w:val="00A34165"/>
    <w:rsid w:val="00A35206"/>
    <w:rsid w:val="00A352E5"/>
    <w:rsid w:val="00A352E9"/>
    <w:rsid w:val="00A35713"/>
    <w:rsid w:val="00A363B8"/>
    <w:rsid w:val="00A36CC6"/>
    <w:rsid w:val="00A37996"/>
    <w:rsid w:val="00A403FE"/>
    <w:rsid w:val="00A4234A"/>
    <w:rsid w:val="00A42D90"/>
    <w:rsid w:val="00A42DF7"/>
    <w:rsid w:val="00A430F3"/>
    <w:rsid w:val="00A4318F"/>
    <w:rsid w:val="00A431F8"/>
    <w:rsid w:val="00A43E67"/>
    <w:rsid w:val="00A440E4"/>
    <w:rsid w:val="00A44624"/>
    <w:rsid w:val="00A447AC"/>
    <w:rsid w:val="00A44831"/>
    <w:rsid w:val="00A45B91"/>
    <w:rsid w:val="00A463CF"/>
    <w:rsid w:val="00A465E6"/>
    <w:rsid w:val="00A46F8A"/>
    <w:rsid w:val="00A477BB"/>
    <w:rsid w:val="00A47CAB"/>
    <w:rsid w:val="00A503DA"/>
    <w:rsid w:val="00A50627"/>
    <w:rsid w:val="00A50F37"/>
    <w:rsid w:val="00A50F66"/>
    <w:rsid w:val="00A511AC"/>
    <w:rsid w:val="00A51900"/>
    <w:rsid w:val="00A51A7D"/>
    <w:rsid w:val="00A51DDD"/>
    <w:rsid w:val="00A52148"/>
    <w:rsid w:val="00A52699"/>
    <w:rsid w:val="00A52BE8"/>
    <w:rsid w:val="00A52CAE"/>
    <w:rsid w:val="00A52ED4"/>
    <w:rsid w:val="00A52F95"/>
    <w:rsid w:val="00A52FB2"/>
    <w:rsid w:val="00A53579"/>
    <w:rsid w:val="00A54DD4"/>
    <w:rsid w:val="00A552F2"/>
    <w:rsid w:val="00A55659"/>
    <w:rsid w:val="00A5588B"/>
    <w:rsid w:val="00A55997"/>
    <w:rsid w:val="00A56347"/>
    <w:rsid w:val="00A565E6"/>
    <w:rsid w:val="00A567FC"/>
    <w:rsid w:val="00A57866"/>
    <w:rsid w:val="00A57DB6"/>
    <w:rsid w:val="00A610ED"/>
    <w:rsid w:val="00A610F1"/>
    <w:rsid w:val="00A62EF8"/>
    <w:rsid w:val="00A632E2"/>
    <w:rsid w:val="00A6353D"/>
    <w:rsid w:val="00A63EDD"/>
    <w:rsid w:val="00A63F0B"/>
    <w:rsid w:val="00A646E3"/>
    <w:rsid w:val="00A64821"/>
    <w:rsid w:val="00A652A6"/>
    <w:rsid w:val="00A6567C"/>
    <w:rsid w:val="00A65870"/>
    <w:rsid w:val="00A65E56"/>
    <w:rsid w:val="00A65E99"/>
    <w:rsid w:val="00A66068"/>
    <w:rsid w:val="00A6640E"/>
    <w:rsid w:val="00A6655B"/>
    <w:rsid w:val="00A6668A"/>
    <w:rsid w:val="00A666C2"/>
    <w:rsid w:val="00A67110"/>
    <w:rsid w:val="00A67AD2"/>
    <w:rsid w:val="00A70AF2"/>
    <w:rsid w:val="00A710B4"/>
    <w:rsid w:val="00A71327"/>
    <w:rsid w:val="00A7228D"/>
    <w:rsid w:val="00A725BA"/>
    <w:rsid w:val="00A7324D"/>
    <w:rsid w:val="00A737A2"/>
    <w:rsid w:val="00A740B8"/>
    <w:rsid w:val="00A75072"/>
    <w:rsid w:val="00A75BA2"/>
    <w:rsid w:val="00A75EEC"/>
    <w:rsid w:val="00A76389"/>
    <w:rsid w:val="00A766BD"/>
    <w:rsid w:val="00A76C1D"/>
    <w:rsid w:val="00A7711A"/>
    <w:rsid w:val="00A771BF"/>
    <w:rsid w:val="00A77782"/>
    <w:rsid w:val="00A77834"/>
    <w:rsid w:val="00A77C3E"/>
    <w:rsid w:val="00A77D58"/>
    <w:rsid w:val="00A803CA"/>
    <w:rsid w:val="00A80ADF"/>
    <w:rsid w:val="00A815E5"/>
    <w:rsid w:val="00A834B9"/>
    <w:rsid w:val="00A834C6"/>
    <w:rsid w:val="00A838D4"/>
    <w:rsid w:val="00A83E59"/>
    <w:rsid w:val="00A840F3"/>
    <w:rsid w:val="00A8418A"/>
    <w:rsid w:val="00A84231"/>
    <w:rsid w:val="00A84D17"/>
    <w:rsid w:val="00A854BE"/>
    <w:rsid w:val="00A856E8"/>
    <w:rsid w:val="00A85736"/>
    <w:rsid w:val="00A85A60"/>
    <w:rsid w:val="00A86620"/>
    <w:rsid w:val="00A8751B"/>
    <w:rsid w:val="00A909F7"/>
    <w:rsid w:val="00A9107D"/>
    <w:rsid w:val="00A91BD7"/>
    <w:rsid w:val="00A922D4"/>
    <w:rsid w:val="00A92A70"/>
    <w:rsid w:val="00A92D5C"/>
    <w:rsid w:val="00A93639"/>
    <w:rsid w:val="00A9418F"/>
    <w:rsid w:val="00A943F2"/>
    <w:rsid w:val="00A94D6D"/>
    <w:rsid w:val="00A94D8C"/>
    <w:rsid w:val="00A94F2D"/>
    <w:rsid w:val="00A95226"/>
    <w:rsid w:val="00A95D7C"/>
    <w:rsid w:val="00A960A2"/>
    <w:rsid w:val="00A968FA"/>
    <w:rsid w:val="00A970E7"/>
    <w:rsid w:val="00A97800"/>
    <w:rsid w:val="00A97C51"/>
    <w:rsid w:val="00AA012E"/>
    <w:rsid w:val="00AA02A4"/>
    <w:rsid w:val="00AA034C"/>
    <w:rsid w:val="00AA0394"/>
    <w:rsid w:val="00AA1527"/>
    <w:rsid w:val="00AA1544"/>
    <w:rsid w:val="00AA19E3"/>
    <w:rsid w:val="00AA36F5"/>
    <w:rsid w:val="00AA396E"/>
    <w:rsid w:val="00AA4167"/>
    <w:rsid w:val="00AA47C5"/>
    <w:rsid w:val="00AA569E"/>
    <w:rsid w:val="00AA5927"/>
    <w:rsid w:val="00AA68FC"/>
    <w:rsid w:val="00AA772E"/>
    <w:rsid w:val="00AA7C6F"/>
    <w:rsid w:val="00AB0330"/>
    <w:rsid w:val="00AB06FA"/>
    <w:rsid w:val="00AB086F"/>
    <w:rsid w:val="00AB0B46"/>
    <w:rsid w:val="00AB0E16"/>
    <w:rsid w:val="00AB128F"/>
    <w:rsid w:val="00AB1641"/>
    <w:rsid w:val="00AB1708"/>
    <w:rsid w:val="00AB1901"/>
    <w:rsid w:val="00AB2234"/>
    <w:rsid w:val="00AB2338"/>
    <w:rsid w:val="00AB33BE"/>
    <w:rsid w:val="00AB383B"/>
    <w:rsid w:val="00AB3EBD"/>
    <w:rsid w:val="00AB45F5"/>
    <w:rsid w:val="00AB49A3"/>
    <w:rsid w:val="00AB4E11"/>
    <w:rsid w:val="00AB54EA"/>
    <w:rsid w:val="00AB5D4F"/>
    <w:rsid w:val="00AB5ED1"/>
    <w:rsid w:val="00AB6288"/>
    <w:rsid w:val="00AB7FCC"/>
    <w:rsid w:val="00AC01FC"/>
    <w:rsid w:val="00AC0229"/>
    <w:rsid w:val="00AC022D"/>
    <w:rsid w:val="00AC0D24"/>
    <w:rsid w:val="00AC1366"/>
    <w:rsid w:val="00AC137F"/>
    <w:rsid w:val="00AC1EBF"/>
    <w:rsid w:val="00AC2337"/>
    <w:rsid w:val="00AC2849"/>
    <w:rsid w:val="00AC2CDB"/>
    <w:rsid w:val="00AC345B"/>
    <w:rsid w:val="00AC3B0B"/>
    <w:rsid w:val="00AC3E17"/>
    <w:rsid w:val="00AC409C"/>
    <w:rsid w:val="00AC54A9"/>
    <w:rsid w:val="00AC58F8"/>
    <w:rsid w:val="00AC5A0A"/>
    <w:rsid w:val="00AC61A7"/>
    <w:rsid w:val="00AC6987"/>
    <w:rsid w:val="00AC70A3"/>
    <w:rsid w:val="00AC7339"/>
    <w:rsid w:val="00AD0091"/>
    <w:rsid w:val="00AD05AA"/>
    <w:rsid w:val="00AD13F4"/>
    <w:rsid w:val="00AD162E"/>
    <w:rsid w:val="00AD19DB"/>
    <w:rsid w:val="00AD1DF4"/>
    <w:rsid w:val="00AD244A"/>
    <w:rsid w:val="00AD3000"/>
    <w:rsid w:val="00AD35C4"/>
    <w:rsid w:val="00AD3818"/>
    <w:rsid w:val="00AD3BD2"/>
    <w:rsid w:val="00AD42BA"/>
    <w:rsid w:val="00AD47EE"/>
    <w:rsid w:val="00AD535E"/>
    <w:rsid w:val="00AD56D0"/>
    <w:rsid w:val="00AD6803"/>
    <w:rsid w:val="00AD6CFA"/>
    <w:rsid w:val="00AD6EE7"/>
    <w:rsid w:val="00AD74DF"/>
    <w:rsid w:val="00AD7AC8"/>
    <w:rsid w:val="00AE178B"/>
    <w:rsid w:val="00AE1A14"/>
    <w:rsid w:val="00AE1E4A"/>
    <w:rsid w:val="00AE216C"/>
    <w:rsid w:val="00AE22D7"/>
    <w:rsid w:val="00AE280F"/>
    <w:rsid w:val="00AE2C42"/>
    <w:rsid w:val="00AE2CB3"/>
    <w:rsid w:val="00AE3466"/>
    <w:rsid w:val="00AE39C9"/>
    <w:rsid w:val="00AE3E1C"/>
    <w:rsid w:val="00AE51C1"/>
    <w:rsid w:val="00AE54AF"/>
    <w:rsid w:val="00AE61C7"/>
    <w:rsid w:val="00AE6246"/>
    <w:rsid w:val="00AE62ED"/>
    <w:rsid w:val="00AE6732"/>
    <w:rsid w:val="00AE68B8"/>
    <w:rsid w:val="00AE68BE"/>
    <w:rsid w:val="00AE6A33"/>
    <w:rsid w:val="00AE6F89"/>
    <w:rsid w:val="00AE7AA7"/>
    <w:rsid w:val="00AE7F38"/>
    <w:rsid w:val="00AF0423"/>
    <w:rsid w:val="00AF0B8E"/>
    <w:rsid w:val="00AF2E0D"/>
    <w:rsid w:val="00AF3203"/>
    <w:rsid w:val="00AF36E2"/>
    <w:rsid w:val="00AF3F48"/>
    <w:rsid w:val="00AF47D8"/>
    <w:rsid w:val="00AF4B71"/>
    <w:rsid w:val="00AF520D"/>
    <w:rsid w:val="00AF6587"/>
    <w:rsid w:val="00AF69F1"/>
    <w:rsid w:val="00AF6DC8"/>
    <w:rsid w:val="00AF7174"/>
    <w:rsid w:val="00AF796A"/>
    <w:rsid w:val="00AF799A"/>
    <w:rsid w:val="00AF7BE9"/>
    <w:rsid w:val="00B00791"/>
    <w:rsid w:val="00B021A9"/>
    <w:rsid w:val="00B022C6"/>
    <w:rsid w:val="00B02678"/>
    <w:rsid w:val="00B0269F"/>
    <w:rsid w:val="00B060C3"/>
    <w:rsid w:val="00B10A90"/>
    <w:rsid w:val="00B10B56"/>
    <w:rsid w:val="00B10E00"/>
    <w:rsid w:val="00B10F67"/>
    <w:rsid w:val="00B112F0"/>
    <w:rsid w:val="00B11624"/>
    <w:rsid w:val="00B11801"/>
    <w:rsid w:val="00B12075"/>
    <w:rsid w:val="00B121BD"/>
    <w:rsid w:val="00B121CA"/>
    <w:rsid w:val="00B12B55"/>
    <w:rsid w:val="00B14341"/>
    <w:rsid w:val="00B1448B"/>
    <w:rsid w:val="00B1448C"/>
    <w:rsid w:val="00B1456F"/>
    <w:rsid w:val="00B14A7C"/>
    <w:rsid w:val="00B14CCE"/>
    <w:rsid w:val="00B151FC"/>
    <w:rsid w:val="00B15215"/>
    <w:rsid w:val="00B1548C"/>
    <w:rsid w:val="00B156DF"/>
    <w:rsid w:val="00B158B3"/>
    <w:rsid w:val="00B15BA0"/>
    <w:rsid w:val="00B16291"/>
    <w:rsid w:val="00B162A9"/>
    <w:rsid w:val="00B16475"/>
    <w:rsid w:val="00B167EC"/>
    <w:rsid w:val="00B170B0"/>
    <w:rsid w:val="00B17295"/>
    <w:rsid w:val="00B17431"/>
    <w:rsid w:val="00B17C88"/>
    <w:rsid w:val="00B17F93"/>
    <w:rsid w:val="00B204E8"/>
    <w:rsid w:val="00B2181C"/>
    <w:rsid w:val="00B2215E"/>
    <w:rsid w:val="00B2255A"/>
    <w:rsid w:val="00B233BA"/>
    <w:rsid w:val="00B2373E"/>
    <w:rsid w:val="00B23BCC"/>
    <w:rsid w:val="00B23CBB"/>
    <w:rsid w:val="00B23FF3"/>
    <w:rsid w:val="00B245A0"/>
    <w:rsid w:val="00B248D1"/>
    <w:rsid w:val="00B24A83"/>
    <w:rsid w:val="00B24C82"/>
    <w:rsid w:val="00B253D8"/>
    <w:rsid w:val="00B259EF"/>
    <w:rsid w:val="00B25D0E"/>
    <w:rsid w:val="00B25DA4"/>
    <w:rsid w:val="00B26301"/>
    <w:rsid w:val="00B26713"/>
    <w:rsid w:val="00B26CB9"/>
    <w:rsid w:val="00B26F56"/>
    <w:rsid w:val="00B2781D"/>
    <w:rsid w:val="00B30492"/>
    <w:rsid w:val="00B3060A"/>
    <w:rsid w:val="00B30E43"/>
    <w:rsid w:val="00B31216"/>
    <w:rsid w:val="00B31E3C"/>
    <w:rsid w:val="00B32095"/>
    <w:rsid w:val="00B3264B"/>
    <w:rsid w:val="00B329D5"/>
    <w:rsid w:val="00B32A9A"/>
    <w:rsid w:val="00B32ACF"/>
    <w:rsid w:val="00B3311A"/>
    <w:rsid w:val="00B3322C"/>
    <w:rsid w:val="00B33622"/>
    <w:rsid w:val="00B338A7"/>
    <w:rsid w:val="00B33919"/>
    <w:rsid w:val="00B34A8F"/>
    <w:rsid w:val="00B34D5D"/>
    <w:rsid w:val="00B35290"/>
    <w:rsid w:val="00B3593C"/>
    <w:rsid w:val="00B368D9"/>
    <w:rsid w:val="00B37409"/>
    <w:rsid w:val="00B37C06"/>
    <w:rsid w:val="00B40217"/>
    <w:rsid w:val="00B40473"/>
    <w:rsid w:val="00B4074B"/>
    <w:rsid w:val="00B40964"/>
    <w:rsid w:val="00B40A58"/>
    <w:rsid w:val="00B40E09"/>
    <w:rsid w:val="00B41DC0"/>
    <w:rsid w:val="00B4217F"/>
    <w:rsid w:val="00B4231A"/>
    <w:rsid w:val="00B42A77"/>
    <w:rsid w:val="00B42DB2"/>
    <w:rsid w:val="00B43D3D"/>
    <w:rsid w:val="00B44C11"/>
    <w:rsid w:val="00B4524D"/>
    <w:rsid w:val="00B45255"/>
    <w:rsid w:val="00B453FB"/>
    <w:rsid w:val="00B4778E"/>
    <w:rsid w:val="00B47BA8"/>
    <w:rsid w:val="00B47E22"/>
    <w:rsid w:val="00B50626"/>
    <w:rsid w:val="00B50889"/>
    <w:rsid w:val="00B50F63"/>
    <w:rsid w:val="00B5154D"/>
    <w:rsid w:val="00B5172C"/>
    <w:rsid w:val="00B52CFF"/>
    <w:rsid w:val="00B52EAA"/>
    <w:rsid w:val="00B531E5"/>
    <w:rsid w:val="00B54B42"/>
    <w:rsid w:val="00B552C8"/>
    <w:rsid w:val="00B56121"/>
    <w:rsid w:val="00B56158"/>
    <w:rsid w:val="00B56262"/>
    <w:rsid w:val="00B570F9"/>
    <w:rsid w:val="00B5781E"/>
    <w:rsid w:val="00B60466"/>
    <w:rsid w:val="00B608E2"/>
    <w:rsid w:val="00B60978"/>
    <w:rsid w:val="00B609A2"/>
    <w:rsid w:val="00B60DEA"/>
    <w:rsid w:val="00B61BFF"/>
    <w:rsid w:val="00B620E0"/>
    <w:rsid w:val="00B625F1"/>
    <w:rsid w:val="00B628AE"/>
    <w:rsid w:val="00B62FB6"/>
    <w:rsid w:val="00B6401C"/>
    <w:rsid w:val="00B645C7"/>
    <w:rsid w:val="00B64C2D"/>
    <w:rsid w:val="00B657B6"/>
    <w:rsid w:val="00B66A49"/>
    <w:rsid w:val="00B66BC8"/>
    <w:rsid w:val="00B66DA1"/>
    <w:rsid w:val="00B66E8A"/>
    <w:rsid w:val="00B67FF5"/>
    <w:rsid w:val="00B7020A"/>
    <w:rsid w:val="00B7061E"/>
    <w:rsid w:val="00B70CC4"/>
    <w:rsid w:val="00B71671"/>
    <w:rsid w:val="00B71F5A"/>
    <w:rsid w:val="00B72311"/>
    <w:rsid w:val="00B72359"/>
    <w:rsid w:val="00B72E3A"/>
    <w:rsid w:val="00B72E58"/>
    <w:rsid w:val="00B761D3"/>
    <w:rsid w:val="00B76C13"/>
    <w:rsid w:val="00B76CE8"/>
    <w:rsid w:val="00B76F43"/>
    <w:rsid w:val="00B77866"/>
    <w:rsid w:val="00B77C9B"/>
    <w:rsid w:val="00B81FFA"/>
    <w:rsid w:val="00B823DF"/>
    <w:rsid w:val="00B829D9"/>
    <w:rsid w:val="00B83367"/>
    <w:rsid w:val="00B834C9"/>
    <w:rsid w:val="00B83592"/>
    <w:rsid w:val="00B83A5D"/>
    <w:rsid w:val="00B84109"/>
    <w:rsid w:val="00B845F8"/>
    <w:rsid w:val="00B84E36"/>
    <w:rsid w:val="00B84E55"/>
    <w:rsid w:val="00B84F65"/>
    <w:rsid w:val="00B852CA"/>
    <w:rsid w:val="00B863FD"/>
    <w:rsid w:val="00B866DB"/>
    <w:rsid w:val="00B87702"/>
    <w:rsid w:val="00B8786A"/>
    <w:rsid w:val="00B87DED"/>
    <w:rsid w:val="00B9008B"/>
    <w:rsid w:val="00B90983"/>
    <w:rsid w:val="00B90C9D"/>
    <w:rsid w:val="00B90FDA"/>
    <w:rsid w:val="00B913C2"/>
    <w:rsid w:val="00B91DC7"/>
    <w:rsid w:val="00B91ED5"/>
    <w:rsid w:val="00B92E19"/>
    <w:rsid w:val="00B93391"/>
    <w:rsid w:val="00B93CE7"/>
    <w:rsid w:val="00B94465"/>
    <w:rsid w:val="00B94C3E"/>
    <w:rsid w:val="00B95469"/>
    <w:rsid w:val="00B960CB"/>
    <w:rsid w:val="00B96A29"/>
    <w:rsid w:val="00B96D5A"/>
    <w:rsid w:val="00B9727C"/>
    <w:rsid w:val="00B97927"/>
    <w:rsid w:val="00BA0C59"/>
    <w:rsid w:val="00BA12CC"/>
    <w:rsid w:val="00BA1305"/>
    <w:rsid w:val="00BA2826"/>
    <w:rsid w:val="00BA2918"/>
    <w:rsid w:val="00BA29C3"/>
    <w:rsid w:val="00BA2EF8"/>
    <w:rsid w:val="00BA3380"/>
    <w:rsid w:val="00BA4154"/>
    <w:rsid w:val="00BA546C"/>
    <w:rsid w:val="00BA5EC1"/>
    <w:rsid w:val="00BA6063"/>
    <w:rsid w:val="00BA619D"/>
    <w:rsid w:val="00BA61F3"/>
    <w:rsid w:val="00BA71EF"/>
    <w:rsid w:val="00BA7649"/>
    <w:rsid w:val="00BA780C"/>
    <w:rsid w:val="00BA7925"/>
    <w:rsid w:val="00BB03D5"/>
    <w:rsid w:val="00BB047E"/>
    <w:rsid w:val="00BB0645"/>
    <w:rsid w:val="00BB09E3"/>
    <w:rsid w:val="00BB0C50"/>
    <w:rsid w:val="00BB14AA"/>
    <w:rsid w:val="00BB1819"/>
    <w:rsid w:val="00BB2026"/>
    <w:rsid w:val="00BB390A"/>
    <w:rsid w:val="00BB3AB6"/>
    <w:rsid w:val="00BB3DF2"/>
    <w:rsid w:val="00BB4592"/>
    <w:rsid w:val="00BB499E"/>
    <w:rsid w:val="00BB4E9C"/>
    <w:rsid w:val="00BB5996"/>
    <w:rsid w:val="00BB5C50"/>
    <w:rsid w:val="00BB669E"/>
    <w:rsid w:val="00BB6DBD"/>
    <w:rsid w:val="00BB7151"/>
    <w:rsid w:val="00BC0817"/>
    <w:rsid w:val="00BC122D"/>
    <w:rsid w:val="00BC19A3"/>
    <w:rsid w:val="00BC1EF9"/>
    <w:rsid w:val="00BC2D64"/>
    <w:rsid w:val="00BC2F7A"/>
    <w:rsid w:val="00BC362A"/>
    <w:rsid w:val="00BC369D"/>
    <w:rsid w:val="00BC3C98"/>
    <w:rsid w:val="00BC406C"/>
    <w:rsid w:val="00BC40EE"/>
    <w:rsid w:val="00BC44FA"/>
    <w:rsid w:val="00BC48AF"/>
    <w:rsid w:val="00BC6663"/>
    <w:rsid w:val="00BC6B28"/>
    <w:rsid w:val="00BD002B"/>
    <w:rsid w:val="00BD19D8"/>
    <w:rsid w:val="00BD1F39"/>
    <w:rsid w:val="00BD21AC"/>
    <w:rsid w:val="00BD220F"/>
    <w:rsid w:val="00BD2D24"/>
    <w:rsid w:val="00BD2DD6"/>
    <w:rsid w:val="00BD3510"/>
    <w:rsid w:val="00BD35D4"/>
    <w:rsid w:val="00BD4745"/>
    <w:rsid w:val="00BD4D4E"/>
    <w:rsid w:val="00BD5475"/>
    <w:rsid w:val="00BD56A9"/>
    <w:rsid w:val="00BD57E5"/>
    <w:rsid w:val="00BD5B11"/>
    <w:rsid w:val="00BD6855"/>
    <w:rsid w:val="00BD6D78"/>
    <w:rsid w:val="00BD75EF"/>
    <w:rsid w:val="00BD7A9D"/>
    <w:rsid w:val="00BD7D4B"/>
    <w:rsid w:val="00BE0447"/>
    <w:rsid w:val="00BE09EC"/>
    <w:rsid w:val="00BE1343"/>
    <w:rsid w:val="00BE2760"/>
    <w:rsid w:val="00BE29AA"/>
    <w:rsid w:val="00BE29B9"/>
    <w:rsid w:val="00BE2CB9"/>
    <w:rsid w:val="00BE3136"/>
    <w:rsid w:val="00BE33D8"/>
    <w:rsid w:val="00BE3B38"/>
    <w:rsid w:val="00BE3BA2"/>
    <w:rsid w:val="00BE3D2C"/>
    <w:rsid w:val="00BE4E53"/>
    <w:rsid w:val="00BE4F73"/>
    <w:rsid w:val="00BE5FFD"/>
    <w:rsid w:val="00BE6A72"/>
    <w:rsid w:val="00BE6BD5"/>
    <w:rsid w:val="00BE6EFA"/>
    <w:rsid w:val="00BE77D2"/>
    <w:rsid w:val="00BE7D14"/>
    <w:rsid w:val="00BE7DB2"/>
    <w:rsid w:val="00BF05A7"/>
    <w:rsid w:val="00BF08EB"/>
    <w:rsid w:val="00BF0D5A"/>
    <w:rsid w:val="00BF2091"/>
    <w:rsid w:val="00BF20C4"/>
    <w:rsid w:val="00BF2CA7"/>
    <w:rsid w:val="00BF31AB"/>
    <w:rsid w:val="00BF3DE1"/>
    <w:rsid w:val="00BF4463"/>
    <w:rsid w:val="00BF4CEB"/>
    <w:rsid w:val="00BF5581"/>
    <w:rsid w:val="00BF5904"/>
    <w:rsid w:val="00BF5923"/>
    <w:rsid w:val="00BF5DE0"/>
    <w:rsid w:val="00BF5EC0"/>
    <w:rsid w:val="00BF6DF5"/>
    <w:rsid w:val="00BF79F3"/>
    <w:rsid w:val="00C004E6"/>
    <w:rsid w:val="00C005F8"/>
    <w:rsid w:val="00C0060B"/>
    <w:rsid w:val="00C0146A"/>
    <w:rsid w:val="00C01542"/>
    <w:rsid w:val="00C02094"/>
    <w:rsid w:val="00C02C51"/>
    <w:rsid w:val="00C02DF3"/>
    <w:rsid w:val="00C02ED2"/>
    <w:rsid w:val="00C03069"/>
    <w:rsid w:val="00C03183"/>
    <w:rsid w:val="00C04757"/>
    <w:rsid w:val="00C05611"/>
    <w:rsid w:val="00C0609F"/>
    <w:rsid w:val="00C073ED"/>
    <w:rsid w:val="00C0775F"/>
    <w:rsid w:val="00C101F5"/>
    <w:rsid w:val="00C10573"/>
    <w:rsid w:val="00C1165B"/>
    <w:rsid w:val="00C118A8"/>
    <w:rsid w:val="00C11FB3"/>
    <w:rsid w:val="00C12080"/>
    <w:rsid w:val="00C126FB"/>
    <w:rsid w:val="00C12F95"/>
    <w:rsid w:val="00C143B0"/>
    <w:rsid w:val="00C143DF"/>
    <w:rsid w:val="00C146A9"/>
    <w:rsid w:val="00C14DCD"/>
    <w:rsid w:val="00C14E26"/>
    <w:rsid w:val="00C1560A"/>
    <w:rsid w:val="00C15AD3"/>
    <w:rsid w:val="00C16450"/>
    <w:rsid w:val="00C16BC6"/>
    <w:rsid w:val="00C170F6"/>
    <w:rsid w:val="00C17126"/>
    <w:rsid w:val="00C2031C"/>
    <w:rsid w:val="00C206D1"/>
    <w:rsid w:val="00C20B4E"/>
    <w:rsid w:val="00C225F1"/>
    <w:rsid w:val="00C22A90"/>
    <w:rsid w:val="00C22CD7"/>
    <w:rsid w:val="00C22F9B"/>
    <w:rsid w:val="00C24610"/>
    <w:rsid w:val="00C24D8E"/>
    <w:rsid w:val="00C25192"/>
    <w:rsid w:val="00C255BD"/>
    <w:rsid w:val="00C260E5"/>
    <w:rsid w:val="00C262D2"/>
    <w:rsid w:val="00C26393"/>
    <w:rsid w:val="00C26946"/>
    <w:rsid w:val="00C26AC8"/>
    <w:rsid w:val="00C26C85"/>
    <w:rsid w:val="00C273B1"/>
    <w:rsid w:val="00C2793E"/>
    <w:rsid w:val="00C30706"/>
    <w:rsid w:val="00C30A6B"/>
    <w:rsid w:val="00C3192C"/>
    <w:rsid w:val="00C31F9C"/>
    <w:rsid w:val="00C32B8D"/>
    <w:rsid w:val="00C33191"/>
    <w:rsid w:val="00C33D52"/>
    <w:rsid w:val="00C33DBB"/>
    <w:rsid w:val="00C34254"/>
    <w:rsid w:val="00C34D8E"/>
    <w:rsid w:val="00C34E93"/>
    <w:rsid w:val="00C34EE9"/>
    <w:rsid w:val="00C35A34"/>
    <w:rsid w:val="00C35C0A"/>
    <w:rsid w:val="00C363D8"/>
    <w:rsid w:val="00C36658"/>
    <w:rsid w:val="00C371AF"/>
    <w:rsid w:val="00C37780"/>
    <w:rsid w:val="00C3778D"/>
    <w:rsid w:val="00C37C18"/>
    <w:rsid w:val="00C40850"/>
    <w:rsid w:val="00C40961"/>
    <w:rsid w:val="00C40EF3"/>
    <w:rsid w:val="00C4100C"/>
    <w:rsid w:val="00C4112D"/>
    <w:rsid w:val="00C414B0"/>
    <w:rsid w:val="00C414B8"/>
    <w:rsid w:val="00C41693"/>
    <w:rsid w:val="00C41DE0"/>
    <w:rsid w:val="00C41F73"/>
    <w:rsid w:val="00C423CE"/>
    <w:rsid w:val="00C42969"/>
    <w:rsid w:val="00C42A2F"/>
    <w:rsid w:val="00C42D07"/>
    <w:rsid w:val="00C42D35"/>
    <w:rsid w:val="00C443CC"/>
    <w:rsid w:val="00C44A49"/>
    <w:rsid w:val="00C44DC4"/>
    <w:rsid w:val="00C45698"/>
    <w:rsid w:val="00C457B2"/>
    <w:rsid w:val="00C461AA"/>
    <w:rsid w:val="00C461F5"/>
    <w:rsid w:val="00C473E1"/>
    <w:rsid w:val="00C47C6D"/>
    <w:rsid w:val="00C5061F"/>
    <w:rsid w:val="00C51571"/>
    <w:rsid w:val="00C515FD"/>
    <w:rsid w:val="00C51891"/>
    <w:rsid w:val="00C5196A"/>
    <w:rsid w:val="00C51B2E"/>
    <w:rsid w:val="00C53091"/>
    <w:rsid w:val="00C5378C"/>
    <w:rsid w:val="00C53C2B"/>
    <w:rsid w:val="00C54012"/>
    <w:rsid w:val="00C54B73"/>
    <w:rsid w:val="00C54B7F"/>
    <w:rsid w:val="00C54FF5"/>
    <w:rsid w:val="00C5504E"/>
    <w:rsid w:val="00C55BDB"/>
    <w:rsid w:val="00C55DAC"/>
    <w:rsid w:val="00C5759B"/>
    <w:rsid w:val="00C576AF"/>
    <w:rsid w:val="00C57848"/>
    <w:rsid w:val="00C5794D"/>
    <w:rsid w:val="00C604B1"/>
    <w:rsid w:val="00C607D0"/>
    <w:rsid w:val="00C60F5D"/>
    <w:rsid w:val="00C620F8"/>
    <w:rsid w:val="00C627B4"/>
    <w:rsid w:val="00C63386"/>
    <w:rsid w:val="00C638D3"/>
    <w:rsid w:val="00C638E2"/>
    <w:rsid w:val="00C63FD6"/>
    <w:rsid w:val="00C64343"/>
    <w:rsid w:val="00C64440"/>
    <w:rsid w:val="00C644C8"/>
    <w:rsid w:val="00C64C9F"/>
    <w:rsid w:val="00C65227"/>
    <w:rsid w:val="00C656E0"/>
    <w:rsid w:val="00C65845"/>
    <w:rsid w:val="00C65C1C"/>
    <w:rsid w:val="00C66CAE"/>
    <w:rsid w:val="00C6749C"/>
    <w:rsid w:val="00C67AB0"/>
    <w:rsid w:val="00C7028D"/>
    <w:rsid w:val="00C70566"/>
    <w:rsid w:val="00C70A8C"/>
    <w:rsid w:val="00C70D49"/>
    <w:rsid w:val="00C716E9"/>
    <w:rsid w:val="00C718F8"/>
    <w:rsid w:val="00C71984"/>
    <w:rsid w:val="00C728B1"/>
    <w:rsid w:val="00C72C8C"/>
    <w:rsid w:val="00C73068"/>
    <w:rsid w:val="00C7346C"/>
    <w:rsid w:val="00C737C5"/>
    <w:rsid w:val="00C73C2A"/>
    <w:rsid w:val="00C74212"/>
    <w:rsid w:val="00C748FE"/>
    <w:rsid w:val="00C74975"/>
    <w:rsid w:val="00C749C4"/>
    <w:rsid w:val="00C74C88"/>
    <w:rsid w:val="00C7560C"/>
    <w:rsid w:val="00C76141"/>
    <w:rsid w:val="00C764C3"/>
    <w:rsid w:val="00C769B6"/>
    <w:rsid w:val="00C76BFC"/>
    <w:rsid w:val="00C77157"/>
    <w:rsid w:val="00C77934"/>
    <w:rsid w:val="00C77E1C"/>
    <w:rsid w:val="00C80B7A"/>
    <w:rsid w:val="00C81539"/>
    <w:rsid w:val="00C81B9B"/>
    <w:rsid w:val="00C825AD"/>
    <w:rsid w:val="00C830EA"/>
    <w:rsid w:val="00C84168"/>
    <w:rsid w:val="00C84268"/>
    <w:rsid w:val="00C843F0"/>
    <w:rsid w:val="00C8445E"/>
    <w:rsid w:val="00C84A20"/>
    <w:rsid w:val="00C84B4A"/>
    <w:rsid w:val="00C84F4B"/>
    <w:rsid w:val="00C859DD"/>
    <w:rsid w:val="00C85DCD"/>
    <w:rsid w:val="00C8647D"/>
    <w:rsid w:val="00C865A8"/>
    <w:rsid w:val="00C86776"/>
    <w:rsid w:val="00C869A8"/>
    <w:rsid w:val="00C86A20"/>
    <w:rsid w:val="00C86D80"/>
    <w:rsid w:val="00C86ECA"/>
    <w:rsid w:val="00C870E4"/>
    <w:rsid w:val="00C87DCF"/>
    <w:rsid w:val="00C87F32"/>
    <w:rsid w:val="00C9128E"/>
    <w:rsid w:val="00C9221E"/>
    <w:rsid w:val="00C922A7"/>
    <w:rsid w:val="00C929CA"/>
    <w:rsid w:val="00C92AE1"/>
    <w:rsid w:val="00C936A3"/>
    <w:rsid w:val="00C9451D"/>
    <w:rsid w:val="00C95148"/>
    <w:rsid w:val="00C9516B"/>
    <w:rsid w:val="00C95718"/>
    <w:rsid w:val="00C96233"/>
    <w:rsid w:val="00C96C86"/>
    <w:rsid w:val="00C97392"/>
    <w:rsid w:val="00C97716"/>
    <w:rsid w:val="00C97807"/>
    <w:rsid w:val="00C97F17"/>
    <w:rsid w:val="00CA0248"/>
    <w:rsid w:val="00CA173B"/>
    <w:rsid w:val="00CA2134"/>
    <w:rsid w:val="00CA2446"/>
    <w:rsid w:val="00CA2A95"/>
    <w:rsid w:val="00CA376E"/>
    <w:rsid w:val="00CA49AE"/>
    <w:rsid w:val="00CA4ECE"/>
    <w:rsid w:val="00CA4FB5"/>
    <w:rsid w:val="00CA4FEF"/>
    <w:rsid w:val="00CA6081"/>
    <w:rsid w:val="00CA6450"/>
    <w:rsid w:val="00CA72DF"/>
    <w:rsid w:val="00CA796A"/>
    <w:rsid w:val="00CA7AA0"/>
    <w:rsid w:val="00CB00C6"/>
    <w:rsid w:val="00CB016B"/>
    <w:rsid w:val="00CB118E"/>
    <w:rsid w:val="00CB12DD"/>
    <w:rsid w:val="00CB181C"/>
    <w:rsid w:val="00CB2205"/>
    <w:rsid w:val="00CB2282"/>
    <w:rsid w:val="00CB25C2"/>
    <w:rsid w:val="00CB2B68"/>
    <w:rsid w:val="00CB30C0"/>
    <w:rsid w:val="00CB34FE"/>
    <w:rsid w:val="00CB3E66"/>
    <w:rsid w:val="00CB44FC"/>
    <w:rsid w:val="00CB4CDF"/>
    <w:rsid w:val="00CB4F14"/>
    <w:rsid w:val="00CB54CA"/>
    <w:rsid w:val="00CB5704"/>
    <w:rsid w:val="00CB5B8E"/>
    <w:rsid w:val="00CB5E2B"/>
    <w:rsid w:val="00CB60BE"/>
    <w:rsid w:val="00CB6397"/>
    <w:rsid w:val="00CB6D39"/>
    <w:rsid w:val="00CB7B92"/>
    <w:rsid w:val="00CB7D2C"/>
    <w:rsid w:val="00CC0DFE"/>
    <w:rsid w:val="00CC20F9"/>
    <w:rsid w:val="00CC2254"/>
    <w:rsid w:val="00CC2C47"/>
    <w:rsid w:val="00CC3BBA"/>
    <w:rsid w:val="00CC450C"/>
    <w:rsid w:val="00CC4C19"/>
    <w:rsid w:val="00CC4D68"/>
    <w:rsid w:val="00CC4FE3"/>
    <w:rsid w:val="00CC50BE"/>
    <w:rsid w:val="00CC5207"/>
    <w:rsid w:val="00CC5604"/>
    <w:rsid w:val="00CC5B3D"/>
    <w:rsid w:val="00CC5D4C"/>
    <w:rsid w:val="00CC614E"/>
    <w:rsid w:val="00CC6EFF"/>
    <w:rsid w:val="00CC7303"/>
    <w:rsid w:val="00CC73CC"/>
    <w:rsid w:val="00CC7965"/>
    <w:rsid w:val="00CD0906"/>
    <w:rsid w:val="00CD0BF8"/>
    <w:rsid w:val="00CD16AC"/>
    <w:rsid w:val="00CD16BB"/>
    <w:rsid w:val="00CD1829"/>
    <w:rsid w:val="00CD1EBD"/>
    <w:rsid w:val="00CD1F1C"/>
    <w:rsid w:val="00CD21DE"/>
    <w:rsid w:val="00CD25F1"/>
    <w:rsid w:val="00CD2A85"/>
    <w:rsid w:val="00CD34B4"/>
    <w:rsid w:val="00CD3C94"/>
    <w:rsid w:val="00CD416F"/>
    <w:rsid w:val="00CD44C7"/>
    <w:rsid w:val="00CD465C"/>
    <w:rsid w:val="00CD4E8F"/>
    <w:rsid w:val="00CD50C4"/>
    <w:rsid w:val="00CD56C1"/>
    <w:rsid w:val="00CD5D5D"/>
    <w:rsid w:val="00CD5F9E"/>
    <w:rsid w:val="00CD66C3"/>
    <w:rsid w:val="00CD69A8"/>
    <w:rsid w:val="00CD6FAC"/>
    <w:rsid w:val="00CD7565"/>
    <w:rsid w:val="00CD7680"/>
    <w:rsid w:val="00CD7694"/>
    <w:rsid w:val="00CE04A1"/>
    <w:rsid w:val="00CE09D6"/>
    <w:rsid w:val="00CE0FD2"/>
    <w:rsid w:val="00CE1219"/>
    <w:rsid w:val="00CE21C5"/>
    <w:rsid w:val="00CE220A"/>
    <w:rsid w:val="00CE2FA7"/>
    <w:rsid w:val="00CE3769"/>
    <w:rsid w:val="00CE501A"/>
    <w:rsid w:val="00CE59B0"/>
    <w:rsid w:val="00CE5BC3"/>
    <w:rsid w:val="00CE61B8"/>
    <w:rsid w:val="00CE6896"/>
    <w:rsid w:val="00CE6E61"/>
    <w:rsid w:val="00CE7F1C"/>
    <w:rsid w:val="00CF0221"/>
    <w:rsid w:val="00CF0247"/>
    <w:rsid w:val="00CF03C6"/>
    <w:rsid w:val="00CF1EA9"/>
    <w:rsid w:val="00CF2163"/>
    <w:rsid w:val="00CF2C73"/>
    <w:rsid w:val="00CF3554"/>
    <w:rsid w:val="00CF3E4E"/>
    <w:rsid w:val="00CF45AE"/>
    <w:rsid w:val="00CF52A4"/>
    <w:rsid w:val="00CF53DC"/>
    <w:rsid w:val="00CF56F5"/>
    <w:rsid w:val="00CF575C"/>
    <w:rsid w:val="00CF5879"/>
    <w:rsid w:val="00CF5AD1"/>
    <w:rsid w:val="00CF5B4C"/>
    <w:rsid w:val="00CF63FC"/>
    <w:rsid w:val="00CF67BE"/>
    <w:rsid w:val="00CF7DA7"/>
    <w:rsid w:val="00D000EF"/>
    <w:rsid w:val="00D004FB"/>
    <w:rsid w:val="00D00E01"/>
    <w:rsid w:val="00D0128E"/>
    <w:rsid w:val="00D01A97"/>
    <w:rsid w:val="00D01BB1"/>
    <w:rsid w:val="00D0204B"/>
    <w:rsid w:val="00D02A20"/>
    <w:rsid w:val="00D02BBE"/>
    <w:rsid w:val="00D03119"/>
    <w:rsid w:val="00D0386A"/>
    <w:rsid w:val="00D03CED"/>
    <w:rsid w:val="00D04539"/>
    <w:rsid w:val="00D04E9B"/>
    <w:rsid w:val="00D05391"/>
    <w:rsid w:val="00D053B1"/>
    <w:rsid w:val="00D0565D"/>
    <w:rsid w:val="00D066BC"/>
    <w:rsid w:val="00D070C9"/>
    <w:rsid w:val="00D1012A"/>
    <w:rsid w:val="00D102F4"/>
    <w:rsid w:val="00D1042B"/>
    <w:rsid w:val="00D1066A"/>
    <w:rsid w:val="00D1088A"/>
    <w:rsid w:val="00D108FD"/>
    <w:rsid w:val="00D109E6"/>
    <w:rsid w:val="00D11699"/>
    <w:rsid w:val="00D116E9"/>
    <w:rsid w:val="00D11F15"/>
    <w:rsid w:val="00D1213C"/>
    <w:rsid w:val="00D124EA"/>
    <w:rsid w:val="00D12F15"/>
    <w:rsid w:val="00D12FA7"/>
    <w:rsid w:val="00D14292"/>
    <w:rsid w:val="00D144B3"/>
    <w:rsid w:val="00D14557"/>
    <w:rsid w:val="00D146D4"/>
    <w:rsid w:val="00D14BB3"/>
    <w:rsid w:val="00D14FDB"/>
    <w:rsid w:val="00D15328"/>
    <w:rsid w:val="00D15381"/>
    <w:rsid w:val="00D1544D"/>
    <w:rsid w:val="00D1654B"/>
    <w:rsid w:val="00D16DF0"/>
    <w:rsid w:val="00D16FBA"/>
    <w:rsid w:val="00D1750C"/>
    <w:rsid w:val="00D177F4"/>
    <w:rsid w:val="00D17A02"/>
    <w:rsid w:val="00D17CE7"/>
    <w:rsid w:val="00D2002B"/>
    <w:rsid w:val="00D207FE"/>
    <w:rsid w:val="00D21077"/>
    <w:rsid w:val="00D2266D"/>
    <w:rsid w:val="00D2295C"/>
    <w:rsid w:val="00D22B6B"/>
    <w:rsid w:val="00D2306D"/>
    <w:rsid w:val="00D23639"/>
    <w:rsid w:val="00D24392"/>
    <w:rsid w:val="00D247EB"/>
    <w:rsid w:val="00D24876"/>
    <w:rsid w:val="00D251BF"/>
    <w:rsid w:val="00D25770"/>
    <w:rsid w:val="00D2635A"/>
    <w:rsid w:val="00D26448"/>
    <w:rsid w:val="00D26BF1"/>
    <w:rsid w:val="00D26F8E"/>
    <w:rsid w:val="00D30451"/>
    <w:rsid w:val="00D30A4A"/>
    <w:rsid w:val="00D310F5"/>
    <w:rsid w:val="00D3153C"/>
    <w:rsid w:val="00D31DFC"/>
    <w:rsid w:val="00D32A96"/>
    <w:rsid w:val="00D32AB8"/>
    <w:rsid w:val="00D32FEB"/>
    <w:rsid w:val="00D330F3"/>
    <w:rsid w:val="00D336B5"/>
    <w:rsid w:val="00D3370A"/>
    <w:rsid w:val="00D33D22"/>
    <w:rsid w:val="00D345E6"/>
    <w:rsid w:val="00D34BAE"/>
    <w:rsid w:val="00D351B6"/>
    <w:rsid w:val="00D3529E"/>
    <w:rsid w:val="00D354DD"/>
    <w:rsid w:val="00D354F8"/>
    <w:rsid w:val="00D35A16"/>
    <w:rsid w:val="00D35FBB"/>
    <w:rsid w:val="00D40239"/>
    <w:rsid w:val="00D40467"/>
    <w:rsid w:val="00D40E39"/>
    <w:rsid w:val="00D40EDE"/>
    <w:rsid w:val="00D413BA"/>
    <w:rsid w:val="00D417B1"/>
    <w:rsid w:val="00D4196D"/>
    <w:rsid w:val="00D41CB1"/>
    <w:rsid w:val="00D420F3"/>
    <w:rsid w:val="00D427A9"/>
    <w:rsid w:val="00D42980"/>
    <w:rsid w:val="00D42D80"/>
    <w:rsid w:val="00D42FC1"/>
    <w:rsid w:val="00D43481"/>
    <w:rsid w:val="00D436C0"/>
    <w:rsid w:val="00D43C85"/>
    <w:rsid w:val="00D44C0F"/>
    <w:rsid w:val="00D44E49"/>
    <w:rsid w:val="00D45200"/>
    <w:rsid w:val="00D45569"/>
    <w:rsid w:val="00D469D0"/>
    <w:rsid w:val="00D46D81"/>
    <w:rsid w:val="00D47340"/>
    <w:rsid w:val="00D47774"/>
    <w:rsid w:val="00D50023"/>
    <w:rsid w:val="00D50F11"/>
    <w:rsid w:val="00D5108D"/>
    <w:rsid w:val="00D510A7"/>
    <w:rsid w:val="00D51321"/>
    <w:rsid w:val="00D51943"/>
    <w:rsid w:val="00D51CF1"/>
    <w:rsid w:val="00D5202E"/>
    <w:rsid w:val="00D521D0"/>
    <w:rsid w:val="00D527A6"/>
    <w:rsid w:val="00D52F2F"/>
    <w:rsid w:val="00D5321E"/>
    <w:rsid w:val="00D534CB"/>
    <w:rsid w:val="00D53694"/>
    <w:rsid w:val="00D53975"/>
    <w:rsid w:val="00D53C1F"/>
    <w:rsid w:val="00D54843"/>
    <w:rsid w:val="00D569F5"/>
    <w:rsid w:val="00D573C0"/>
    <w:rsid w:val="00D577ED"/>
    <w:rsid w:val="00D57F99"/>
    <w:rsid w:val="00D609F4"/>
    <w:rsid w:val="00D6110B"/>
    <w:rsid w:val="00D613DB"/>
    <w:rsid w:val="00D61A48"/>
    <w:rsid w:val="00D61CB9"/>
    <w:rsid w:val="00D62315"/>
    <w:rsid w:val="00D6270D"/>
    <w:rsid w:val="00D62A2E"/>
    <w:rsid w:val="00D62FF6"/>
    <w:rsid w:val="00D6433B"/>
    <w:rsid w:val="00D64C03"/>
    <w:rsid w:val="00D65075"/>
    <w:rsid w:val="00D65253"/>
    <w:rsid w:val="00D65B16"/>
    <w:rsid w:val="00D66644"/>
    <w:rsid w:val="00D66F5F"/>
    <w:rsid w:val="00D672D5"/>
    <w:rsid w:val="00D67488"/>
    <w:rsid w:val="00D6762E"/>
    <w:rsid w:val="00D7005C"/>
    <w:rsid w:val="00D70DD0"/>
    <w:rsid w:val="00D70E61"/>
    <w:rsid w:val="00D71277"/>
    <w:rsid w:val="00D717B5"/>
    <w:rsid w:val="00D72147"/>
    <w:rsid w:val="00D72CB4"/>
    <w:rsid w:val="00D7310B"/>
    <w:rsid w:val="00D734E9"/>
    <w:rsid w:val="00D73E8F"/>
    <w:rsid w:val="00D73F51"/>
    <w:rsid w:val="00D74135"/>
    <w:rsid w:val="00D743EC"/>
    <w:rsid w:val="00D74639"/>
    <w:rsid w:val="00D7465E"/>
    <w:rsid w:val="00D7524D"/>
    <w:rsid w:val="00D756F2"/>
    <w:rsid w:val="00D758CD"/>
    <w:rsid w:val="00D75BDF"/>
    <w:rsid w:val="00D75F72"/>
    <w:rsid w:val="00D7631D"/>
    <w:rsid w:val="00D768D5"/>
    <w:rsid w:val="00D76FD8"/>
    <w:rsid w:val="00D771DE"/>
    <w:rsid w:val="00D774FB"/>
    <w:rsid w:val="00D801B2"/>
    <w:rsid w:val="00D801F4"/>
    <w:rsid w:val="00D80466"/>
    <w:rsid w:val="00D80D27"/>
    <w:rsid w:val="00D81625"/>
    <w:rsid w:val="00D81B6A"/>
    <w:rsid w:val="00D81CF7"/>
    <w:rsid w:val="00D82E23"/>
    <w:rsid w:val="00D82E68"/>
    <w:rsid w:val="00D82E69"/>
    <w:rsid w:val="00D83A7F"/>
    <w:rsid w:val="00D844E2"/>
    <w:rsid w:val="00D852C3"/>
    <w:rsid w:val="00D85AB8"/>
    <w:rsid w:val="00D85E7E"/>
    <w:rsid w:val="00D86F40"/>
    <w:rsid w:val="00D8716C"/>
    <w:rsid w:val="00D90324"/>
    <w:rsid w:val="00D9039A"/>
    <w:rsid w:val="00D90EC0"/>
    <w:rsid w:val="00D9111B"/>
    <w:rsid w:val="00D91270"/>
    <w:rsid w:val="00D9131D"/>
    <w:rsid w:val="00D914FF"/>
    <w:rsid w:val="00D91771"/>
    <w:rsid w:val="00D91A1F"/>
    <w:rsid w:val="00D92B46"/>
    <w:rsid w:val="00D92E4F"/>
    <w:rsid w:val="00D92F90"/>
    <w:rsid w:val="00D938C7"/>
    <w:rsid w:val="00D93C17"/>
    <w:rsid w:val="00D93FE3"/>
    <w:rsid w:val="00D94A31"/>
    <w:rsid w:val="00D94B1B"/>
    <w:rsid w:val="00D94D16"/>
    <w:rsid w:val="00D95005"/>
    <w:rsid w:val="00D95053"/>
    <w:rsid w:val="00D95132"/>
    <w:rsid w:val="00D9563F"/>
    <w:rsid w:val="00D96168"/>
    <w:rsid w:val="00D962A0"/>
    <w:rsid w:val="00D96425"/>
    <w:rsid w:val="00D9740A"/>
    <w:rsid w:val="00D976AD"/>
    <w:rsid w:val="00D97A80"/>
    <w:rsid w:val="00DA0C10"/>
    <w:rsid w:val="00DA1506"/>
    <w:rsid w:val="00DA176A"/>
    <w:rsid w:val="00DA1D25"/>
    <w:rsid w:val="00DA2737"/>
    <w:rsid w:val="00DA281D"/>
    <w:rsid w:val="00DA34FA"/>
    <w:rsid w:val="00DA362D"/>
    <w:rsid w:val="00DA3DC6"/>
    <w:rsid w:val="00DA4926"/>
    <w:rsid w:val="00DA4CD7"/>
    <w:rsid w:val="00DA4FFF"/>
    <w:rsid w:val="00DA58F3"/>
    <w:rsid w:val="00DA5948"/>
    <w:rsid w:val="00DA7532"/>
    <w:rsid w:val="00DA78CB"/>
    <w:rsid w:val="00DA7D85"/>
    <w:rsid w:val="00DA7DE5"/>
    <w:rsid w:val="00DA7E5D"/>
    <w:rsid w:val="00DB019B"/>
    <w:rsid w:val="00DB04C0"/>
    <w:rsid w:val="00DB0846"/>
    <w:rsid w:val="00DB0A49"/>
    <w:rsid w:val="00DB13F4"/>
    <w:rsid w:val="00DB16B2"/>
    <w:rsid w:val="00DB1985"/>
    <w:rsid w:val="00DB201B"/>
    <w:rsid w:val="00DB21F3"/>
    <w:rsid w:val="00DB248D"/>
    <w:rsid w:val="00DB2ABA"/>
    <w:rsid w:val="00DB2E9B"/>
    <w:rsid w:val="00DB3AED"/>
    <w:rsid w:val="00DB4152"/>
    <w:rsid w:val="00DB4BE5"/>
    <w:rsid w:val="00DB6558"/>
    <w:rsid w:val="00DB6AD8"/>
    <w:rsid w:val="00DB7F09"/>
    <w:rsid w:val="00DC0A15"/>
    <w:rsid w:val="00DC14AC"/>
    <w:rsid w:val="00DC185F"/>
    <w:rsid w:val="00DC1F69"/>
    <w:rsid w:val="00DC27BE"/>
    <w:rsid w:val="00DC2A49"/>
    <w:rsid w:val="00DC3798"/>
    <w:rsid w:val="00DC421F"/>
    <w:rsid w:val="00DC4AA6"/>
    <w:rsid w:val="00DC4AFE"/>
    <w:rsid w:val="00DC4D7C"/>
    <w:rsid w:val="00DC57D3"/>
    <w:rsid w:val="00DC5F1A"/>
    <w:rsid w:val="00DC5FE5"/>
    <w:rsid w:val="00DC6490"/>
    <w:rsid w:val="00DC656B"/>
    <w:rsid w:val="00DC69B1"/>
    <w:rsid w:val="00DC7591"/>
    <w:rsid w:val="00DD0ACC"/>
    <w:rsid w:val="00DD1210"/>
    <w:rsid w:val="00DD189A"/>
    <w:rsid w:val="00DD36EB"/>
    <w:rsid w:val="00DD4921"/>
    <w:rsid w:val="00DD4D8C"/>
    <w:rsid w:val="00DD5552"/>
    <w:rsid w:val="00DD561A"/>
    <w:rsid w:val="00DD5CFB"/>
    <w:rsid w:val="00DD5F3F"/>
    <w:rsid w:val="00DD6331"/>
    <w:rsid w:val="00DD65A5"/>
    <w:rsid w:val="00DD7241"/>
    <w:rsid w:val="00DD7A93"/>
    <w:rsid w:val="00DD7D92"/>
    <w:rsid w:val="00DD7DF0"/>
    <w:rsid w:val="00DE01A4"/>
    <w:rsid w:val="00DE022B"/>
    <w:rsid w:val="00DE0693"/>
    <w:rsid w:val="00DE0ABA"/>
    <w:rsid w:val="00DE0FB7"/>
    <w:rsid w:val="00DE10AA"/>
    <w:rsid w:val="00DE1134"/>
    <w:rsid w:val="00DE1FB8"/>
    <w:rsid w:val="00DE2036"/>
    <w:rsid w:val="00DE2DA0"/>
    <w:rsid w:val="00DE2E60"/>
    <w:rsid w:val="00DE2FF5"/>
    <w:rsid w:val="00DE3598"/>
    <w:rsid w:val="00DE369C"/>
    <w:rsid w:val="00DE370E"/>
    <w:rsid w:val="00DE3C71"/>
    <w:rsid w:val="00DE5C07"/>
    <w:rsid w:val="00DE6440"/>
    <w:rsid w:val="00DE6950"/>
    <w:rsid w:val="00DE7814"/>
    <w:rsid w:val="00DE7E8A"/>
    <w:rsid w:val="00DF033E"/>
    <w:rsid w:val="00DF095B"/>
    <w:rsid w:val="00DF0A6A"/>
    <w:rsid w:val="00DF18A7"/>
    <w:rsid w:val="00DF19D0"/>
    <w:rsid w:val="00DF1BBD"/>
    <w:rsid w:val="00DF282D"/>
    <w:rsid w:val="00DF32F5"/>
    <w:rsid w:val="00DF427E"/>
    <w:rsid w:val="00DF46EB"/>
    <w:rsid w:val="00DF4923"/>
    <w:rsid w:val="00DF4CC4"/>
    <w:rsid w:val="00DF5686"/>
    <w:rsid w:val="00DF5E36"/>
    <w:rsid w:val="00DF5EC6"/>
    <w:rsid w:val="00DF6648"/>
    <w:rsid w:val="00DF766F"/>
    <w:rsid w:val="00E003BA"/>
    <w:rsid w:val="00E007AF"/>
    <w:rsid w:val="00E00920"/>
    <w:rsid w:val="00E00DE4"/>
    <w:rsid w:val="00E0153E"/>
    <w:rsid w:val="00E02C95"/>
    <w:rsid w:val="00E0328C"/>
    <w:rsid w:val="00E03CA3"/>
    <w:rsid w:val="00E04075"/>
    <w:rsid w:val="00E044AC"/>
    <w:rsid w:val="00E050F0"/>
    <w:rsid w:val="00E062F6"/>
    <w:rsid w:val="00E0786B"/>
    <w:rsid w:val="00E10336"/>
    <w:rsid w:val="00E10571"/>
    <w:rsid w:val="00E10BB9"/>
    <w:rsid w:val="00E111C8"/>
    <w:rsid w:val="00E1128C"/>
    <w:rsid w:val="00E12518"/>
    <w:rsid w:val="00E137B0"/>
    <w:rsid w:val="00E1442B"/>
    <w:rsid w:val="00E147F3"/>
    <w:rsid w:val="00E14880"/>
    <w:rsid w:val="00E1521E"/>
    <w:rsid w:val="00E15269"/>
    <w:rsid w:val="00E1579F"/>
    <w:rsid w:val="00E15EA7"/>
    <w:rsid w:val="00E1683D"/>
    <w:rsid w:val="00E17075"/>
    <w:rsid w:val="00E17391"/>
    <w:rsid w:val="00E17590"/>
    <w:rsid w:val="00E1781C"/>
    <w:rsid w:val="00E17EB0"/>
    <w:rsid w:val="00E208A2"/>
    <w:rsid w:val="00E20BC7"/>
    <w:rsid w:val="00E2151B"/>
    <w:rsid w:val="00E21811"/>
    <w:rsid w:val="00E21E02"/>
    <w:rsid w:val="00E226EB"/>
    <w:rsid w:val="00E226FC"/>
    <w:rsid w:val="00E228DD"/>
    <w:rsid w:val="00E22F6F"/>
    <w:rsid w:val="00E232FE"/>
    <w:rsid w:val="00E235D9"/>
    <w:rsid w:val="00E240BE"/>
    <w:rsid w:val="00E24189"/>
    <w:rsid w:val="00E241C9"/>
    <w:rsid w:val="00E24548"/>
    <w:rsid w:val="00E26141"/>
    <w:rsid w:val="00E266C0"/>
    <w:rsid w:val="00E267F1"/>
    <w:rsid w:val="00E26F38"/>
    <w:rsid w:val="00E26FA4"/>
    <w:rsid w:val="00E274BB"/>
    <w:rsid w:val="00E30A17"/>
    <w:rsid w:val="00E30ACC"/>
    <w:rsid w:val="00E30F31"/>
    <w:rsid w:val="00E3343C"/>
    <w:rsid w:val="00E337D5"/>
    <w:rsid w:val="00E3470E"/>
    <w:rsid w:val="00E34F6C"/>
    <w:rsid w:val="00E35355"/>
    <w:rsid w:val="00E35458"/>
    <w:rsid w:val="00E35A81"/>
    <w:rsid w:val="00E35CAD"/>
    <w:rsid w:val="00E365E9"/>
    <w:rsid w:val="00E367C7"/>
    <w:rsid w:val="00E36A4C"/>
    <w:rsid w:val="00E36A92"/>
    <w:rsid w:val="00E37566"/>
    <w:rsid w:val="00E4004C"/>
    <w:rsid w:val="00E4085F"/>
    <w:rsid w:val="00E40CF9"/>
    <w:rsid w:val="00E40F35"/>
    <w:rsid w:val="00E410D6"/>
    <w:rsid w:val="00E4192F"/>
    <w:rsid w:val="00E41EDA"/>
    <w:rsid w:val="00E425A6"/>
    <w:rsid w:val="00E4267D"/>
    <w:rsid w:val="00E42FBF"/>
    <w:rsid w:val="00E430A7"/>
    <w:rsid w:val="00E43106"/>
    <w:rsid w:val="00E4348E"/>
    <w:rsid w:val="00E43895"/>
    <w:rsid w:val="00E43C3F"/>
    <w:rsid w:val="00E45174"/>
    <w:rsid w:val="00E458C5"/>
    <w:rsid w:val="00E45917"/>
    <w:rsid w:val="00E45AA2"/>
    <w:rsid w:val="00E45BED"/>
    <w:rsid w:val="00E46070"/>
    <w:rsid w:val="00E4715E"/>
    <w:rsid w:val="00E473CF"/>
    <w:rsid w:val="00E4764F"/>
    <w:rsid w:val="00E47736"/>
    <w:rsid w:val="00E4782F"/>
    <w:rsid w:val="00E50023"/>
    <w:rsid w:val="00E5022A"/>
    <w:rsid w:val="00E50A69"/>
    <w:rsid w:val="00E51AFD"/>
    <w:rsid w:val="00E51BB2"/>
    <w:rsid w:val="00E51D93"/>
    <w:rsid w:val="00E51F43"/>
    <w:rsid w:val="00E5259A"/>
    <w:rsid w:val="00E52912"/>
    <w:rsid w:val="00E52E21"/>
    <w:rsid w:val="00E53805"/>
    <w:rsid w:val="00E54855"/>
    <w:rsid w:val="00E5490B"/>
    <w:rsid w:val="00E55687"/>
    <w:rsid w:val="00E55AD7"/>
    <w:rsid w:val="00E55C22"/>
    <w:rsid w:val="00E55C85"/>
    <w:rsid w:val="00E55DF4"/>
    <w:rsid w:val="00E56E56"/>
    <w:rsid w:val="00E578E8"/>
    <w:rsid w:val="00E57B1D"/>
    <w:rsid w:val="00E6078E"/>
    <w:rsid w:val="00E60A8C"/>
    <w:rsid w:val="00E60BC7"/>
    <w:rsid w:val="00E60E0C"/>
    <w:rsid w:val="00E6104B"/>
    <w:rsid w:val="00E613DE"/>
    <w:rsid w:val="00E61999"/>
    <w:rsid w:val="00E61D3A"/>
    <w:rsid w:val="00E61E84"/>
    <w:rsid w:val="00E62C83"/>
    <w:rsid w:val="00E62F06"/>
    <w:rsid w:val="00E63BA0"/>
    <w:rsid w:val="00E6438D"/>
    <w:rsid w:val="00E64A99"/>
    <w:rsid w:val="00E64C32"/>
    <w:rsid w:val="00E652FF"/>
    <w:rsid w:val="00E654C1"/>
    <w:rsid w:val="00E6589E"/>
    <w:rsid w:val="00E658E3"/>
    <w:rsid w:val="00E65955"/>
    <w:rsid w:val="00E65C56"/>
    <w:rsid w:val="00E6653E"/>
    <w:rsid w:val="00E666F5"/>
    <w:rsid w:val="00E6676E"/>
    <w:rsid w:val="00E67FBA"/>
    <w:rsid w:val="00E70055"/>
    <w:rsid w:val="00E703F7"/>
    <w:rsid w:val="00E710BF"/>
    <w:rsid w:val="00E714A2"/>
    <w:rsid w:val="00E71FA7"/>
    <w:rsid w:val="00E72018"/>
    <w:rsid w:val="00E738CD"/>
    <w:rsid w:val="00E73B43"/>
    <w:rsid w:val="00E73B60"/>
    <w:rsid w:val="00E73BCC"/>
    <w:rsid w:val="00E73F90"/>
    <w:rsid w:val="00E74002"/>
    <w:rsid w:val="00E74A78"/>
    <w:rsid w:val="00E74E50"/>
    <w:rsid w:val="00E75551"/>
    <w:rsid w:val="00E756A1"/>
    <w:rsid w:val="00E758C3"/>
    <w:rsid w:val="00E75D24"/>
    <w:rsid w:val="00E76497"/>
    <w:rsid w:val="00E766C5"/>
    <w:rsid w:val="00E768C4"/>
    <w:rsid w:val="00E7782C"/>
    <w:rsid w:val="00E779BB"/>
    <w:rsid w:val="00E77BBF"/>
    <w:rsid w:val="00E77DE4"/>
    <w:rsid w:val="00E80475"/>
    <w:rsid w:val="00E8059B"/>
    <w:rsid w:val="00E82071"/>
    <w:rsid w:val="00E82369"/>
    <w:rsid w:val="00E83AF9"/>
    <w:rsid w:val="00E83D8A"/>
    <w:rsid w:val="00E84C5D"/>
    <w:rsid w:val="00E84D2B"/>
    <w:rsid w:val="00E84D4F"/>
    <w:rsid w:val="00E8587B"/>
    <w:rsid w:val="00E85B96"/>
    <w:rsid w:val="00E864B8"/>
    <w:rsid w:val="00E86AB4"/>
    <w:rsid w:val="00E87634"/>
    <w:rsid w:val="00E87B98"/>
    <w:rsid w:val="00E9031A"/>
    <w:rsid w:val="00E90339"/>
    <w:rsid w:val="00E90E09"/>
    <w:rsid w:val="00E90FBA"/>
    <w:rsid w:val="00E9109C"/>
    <w:rsid w:val="00E91B4E"/>
    <w:rsid w:val="00E91CA0"/>
    <w:rsid w:val="00E91E54"/>
    <w:rsid w:val="00E92289"/>
    <w:rsid w:val="00E923B9"/>
    <w:rsid w:val="00E924CF"/>
    <w:rsid w:val="00E93032"/>
    <w:rsid w:val="00E931AE"/>
    <w:rsid w:val="00E93495"/>
    <w:rsid w:val="00E93FEA"/>
    <w:rsid w:val="00E94DA6"/>
    <w:rsid w:val="00E94DF7"/>
    <w:rsid w:val="00E94E22"/>
    <w:rsid w:val="00E94FBE"/>
    <w:rsid w:val="00E95443"/>
    <w:rsid w:val="00E9632C"/>
    <w:rsid w:val="00E9723D"/>
    <w:rsid w:val="00E977B8"/>
    <w:rsid w:val="00E97EBC"/>
    <w:rsid w:val="00EA1BD0"/>
    <w:rsid w:val="00EA1E28"/>
    <w:rsid w:val="00EA1F30"/>
    <w:rsid w:val="00EA2525"/>
    <w:rsid w:val="00EA2E84"/>
    <w:rsid w:val="00EA2F0F"/>
    <w:rsid w:val="00EA3D46"/>
    <w:rsid w:val="00EA4B31"/>
    <w:rsid w:val="00EA4C6C"/>
    <w:rsid w:val="00EA5397"/>
    <w:rsid w:val="00EA5FCB"/>
    <w:rsid w:val="00EA6C19"/>
    <w:rsid w:val="00EA6ED2"/>
    <w:rsid w:val="00EA713C"/>
    <w:rsid w:val="00EA75AD"/>
    <w:rsid w:val="00EB024B"/>
    <w:rsid w:val="00EB0AE9"/>
    <w:rsid w:val="00EB1128"/>
    <w:rsid w:val="00EB125E"/>
    <w:rsid w:val="00EB1D2F"/>
    <w:rsid w:val="00EB1FD5"/>
    <w:rsid w:val="00EB2E99"/>
    <w:rsid w:val="00EB2FEE"/>
    <w:rsid w:val="00EB351C"/>
    <w:rsid w:val="00EB3EE1"/>
    <w:rsid w:val="00EB481A"/>
    <w:rsid w:val="00EB50EC"/>
    <w:rsid w:val="00EB5DF9"/>
    <w:rsid w:val="00EB6A87"/>
    <w:rsid w:val="00EB6DCD"/>
    <w:rsid w:val="00EB6ECE"/>
    <w:rsid w:val="00EB74CD"/>
    <w:rsid w:val="00EB7EDA"/>
    <w:rsid w:val="00EC04D1"/>
    <w:rsid w:val="00EC07BD"/>
    <w:rsid w:val="00EC0CC5"/>
    <w:rsid w:val="00EC1256"/>
    <w:rsid w:val="00EC13ED"/>
    <w:rsid w:val="00EC1E9A"/>
    <w:rsid w:val="00EC358E"/>
    <w:rsid w:val="00EC3C9C"/>
    <w:rsid w:val="00EC3F4A"/>
    <w:rsid w:val="00EC406F"/>
    <w:rsid w:val="00EC4845"/>
    <w:rsid w:val="00EC4C4A"/>
    <w:rsid w:val="00EC4E44"/>
    <w:rsid w:val="00EC6402"/>
    <w:rsid w:val="00EC7174"/>
    <w:rsid w:val="00EC756F"/>
    <w:rsid w:val="00EC7959"/>
    <w:rsid w:val="00ED0018"/>
    <w:rsid w:val="00ED113D"/>
    <w:rsid w:val="00ED1E9A"/>
    <w:rsid w:val="00ED2AE3"/>
    <w:rsid w:val="00ED3566"/>
    <w:rsid w:val="00ED39A4"/>
    <w:rsid w:val="00ED3DB7"/>
    <w:rsid w:val="00ED49AE"/>
    <w:rsid w:val="00ED54ED"/>
    <w:rsid w:val="00ED5721"/>
    <w:rsid w:val="00ED5EC2"/>
    <w:rsid w:val="00ED6E32"/>
    <w:rsid w:val="00ED71EF"/>
    <w:rsid w:val="00ED7579"/>
    <w:rsid w:val="00ED7608"/>
    <w:rsid w:val="00ED7AE6"/>
    <w:rsid w:val="00EE0420"/>
    <w:rsid w:val="00EE0C12"/>
    <w:rsid w:val="00EE0C79"/>
    <w:rsid w:val="00EE0EA5"/>
    <w:rsid w:val="00EE1298"/>
    <w:rsid w:val="00EE1AB9"/>
    <w:rsid w:val="00EE2BE3"/>
    <w:rsid w:val="00EE2E21"/>
    <w:rsid w:val="00EE379E"/>
    <w:rsid w:val="00EE38F9"/>
    <w:rsid w:val="00EE40F8"/>
    <w:rsid w:val="00EE435F"/>
    <w:rsid w:val="00EE464C"/>
    <w:rsid w:val="00EE47F8"/>
    <w:rsid w:val="00EE613C"/>
    <w:rsid w:val="00EE6B9E"/>
    <w:rsid w:val="00EE6BD5"/>
    <w:rsid w:val="00EE7833"/>
    <w:rsid w:val="00EE7842"/>
    <w:rsid w:val="00EF0103"/>
    <w:rsid w:val="00EF0520"/>
    <w:rsid w:val="00EF0550"/>
    <w:rsid w:val="00EF110F"/>
    <w:rsid w:val="00EF21FB"/>
    <w:rsid w:val="00EF23D6"/>
    <w:rsid w:val="00EF3176"/>
    <w:rsid w:val="00EF34C5"/>
    <w:rsid w:val="00EF3940"/>
    <w:rsid w:val="00EF3D1A"/>
    <w:rsid w:val="00EF3F35"/>
    <w:rsid w:val="00EF6459"/>
    <w:rsid w:val="00EF68FF"/>
    <w:rsid w:val="00EF6980"/>
    <w:rsid w:val="00EF7216"/>
    <w:rsid w:val="00EF781D"/>
    <w:rsid w:val="00EF7C36"/>
    <w:rsid w:val="00F001DB"/>
    <w:rsid w:val="00F0048E"/>
    <w:rsid w:val="00F00D56"/>
    <w:rsid w:val="00F00D67"/>
    <w:rsid w:val="00F01089"/>
    <w:rsid w:val="00F017AB"/>
    <w:rsid w:val="00F01F1E"/>
    <w:rsid w:val="00F0201E"/>
    <w:rsid w:val="00F0240D"/>
    <w:rsid w:val="00F02530"/>
    <w:rsid w:val="00F02994"/>
    <w:rsid w:val="00F02D6A"/>
    <w:rsid w:val="00F032D2"/>
    <w:rsid w:val="00F04743"/>
    <w:rsid w:val="00F0515C"/>
    <w:rsid w:val="00F05355"/>
    <w:rsid w:val="00F05962"/>
    <w:rsid w:val="00F065ED"/>
    <w:rsid w:val="00F066D3"/>
    <w:rsid w:val="00F0702A"/>
    <w:rsid w:val="00F070DB"/>
    <w:rsid w:val="00F1001F"/>
    <w:rsid w:val="00F10167"/>
    <w:rsid w:val="00F1101D"/>
    <w:rsid w:val="00F11102"/>
    <w:rsid w:val="00F117EF"/>
    <w:rsid w:val="00F11CF4"/>
    <w:rsid w:val="00F12235"/>
    <w:rsid w:val="00F125A5"/>
    <w:rsid w:val="00F125B2"/>
    <w:rsid w:val="00F125DF"/>
    <w:rsid w:val="00F12751"/>
    <w:rsid w:val="00F135E0"/>
    <w:rsid w:val="00F14100"/>
    <w:rsid w:val="00F14AB4"/>
    <w:rsid w:val="00F1534A"/>
    <w:rsid w:val="00F1569D"/>
    <w:rsid w:val="00F1590C"/>
    <w:rsid w:val="00F176F5"/>
    <w:rsid w:val="00F17932"/>
    <w:rsid w:val="00F17AEF"/>
    <w:rsid w:val="00F2091D"/>
    <w:rsid w:val="00F20D65"/>
    <w:rsid w:val="00F2119D"/>
    <w:rsid w:val="00F21308"/>
    <w:rsid w:val="00F216B8"/>
    <w:rsid w:val="00F21FE8"/>
    <w:rsid w:val="00F22E87"/>
    <w:rsid w:val="00F231F7"/>
    <w:rsid w:val="00F23455"/>
    <w:rsid w:val="00F234C1"/>
    <w:rsid w:val="00F238EB"/>
    <w:rsid w:val="00F241B2"/>
    <w:rsid w:val="00F24997"/>
    <w:rsid w:val="00F24D71"/>
    <w:rsid w:val="00F25301"/>
    <w:rsid w:val="00F25831"/>
    <w:rsid w:val="00F25966"/>
    <w:rsid w:val="00F25A52"/>
    <w:rsid w:val="00F262DC"/>
    <w:rsid w:val="00F26A4A"/>
    <w:rsid w:val="00F26AA4"/>
    <w:rsid w:val="00F26D32"/>
    <w:rsid w:val="00F26F81"/>
    <w:rsid w:val="00F271EF"/>
    <w:rsid w:val="00F2731A"/>
    <w:rsid w:val="00F277BD"/>
    <w:rsid w:val="00F309C0"/>
    <w:rsid w:val="00F30C7A"/>
    <w:rsid w:val="00F31217"/>
    <w:rsid w:val="00F329B9"/>
    <w:rsid w:val="00F330E3"/>
    <w:rsid w:val="00F33901"/>
    <w:rsid w:val="00F33BB4"/>
    <w:rsid w:val="00F3451A"/>
    <w:rsid w:val="00F34C38"/>
    <w:rsid w:val="00F35120"/>
    <w:rsid w:val="00F35685"/>
    <w:rsid w:val="00F35695"/>
    <w:rsid w:val="00F35A8E"/>
    <w:rsid w:val="00F35D14"/>
    <w:rsid w:val="00F36095"/>
    <w:rsid w:val="00F3667D"/>
    <w:rsid w:val="00F368D3"/>
    <w:rsid w:val="00F369CA"/>
    <w:rsid w:val="00F36AE2"/>
    <w:rsid w:val="00F373DF"/>
    <w:rsid w:val="00F37F15"/>
    <w:rsid w:val="00F40038"/>
    <w:rsid w:val="00F4004E"/>
    <w:rsid w:val="00F40394"/>
    <w:rsid w:val="00F415C1"/>
    <w:rsid w:val="00F41676"/>
    <w:rsid w:val="00F41703"/>
    <w:rsid w:val="00F417FE"/>
    <w:rsid w:val="00F4231F"/>
    <w:rsid w:val="00F4251F"/>
    <w:rsid w:val="00F43669"/>
    <w:rsid w:val="00F437FE"/>
    <w:rsid w:val="00F43EA4"/>
    <w:rsid w:val="00F4563E"/>
    <w:rsid w:val="00F456B7"/>
    <w:rsid w:val="00F45A84"/>
    <w:rsid w:val="00F45AA2"/>
    <w:rsid w:val="00F4614B"/>
    <w:rsid w:val="00F46CD0"/>
    <w:rsid w:val="00F46D13"/>
    <w:rsid w:val="00F4726B"/>
    <w:rsid w:val="00F474B6"/>
    <w:rsid w:val="00F47CE3"/>
    <w:rsid w:val="00F50180"/>
    <w:rsid w:val="00F512B2"/>
    <w:rsid w:val="00F51E37"/>
    <w:rsid w:val="00F525E2"/>
    <w:rsid w:val="00F5280B"/>
    <w:rsid w:val="00F52BFE"/>
    <w:rsid w:val="00F53199"/>
    <w:rsid w:val="00F53442"/>
    <w:rsid w:val="00F53914"/>
    <w:rsid w:val="00F54A80"/>
    <w:rsid w:val="00F54EAC"/>
    <w:rsid w:val="00F554DC"/>
    <w:rsid w:val="00F559E1"/>
    <w:rsid w:val="00F55E5E"/>
    <w:rsid w:val="00F56394"/>
    <w:rsid w:val="00F563F4"/>
    <w:rsid w:val="00F567F5"/>
    <w:rsid w:val="00F568AE"/>
    <w:rsid w:val="00F56E7B"/>
    <w:rsid w:val="00F57080"/>
    <w:rsid w:val="00F57D54"/>
    <w:rsid w:val="00F57E4B"/>
    <w:rsid w:val="00F60079"/>
    <w:rsid w:val="00F60522"/>
    <w:rsid w:val="00F60B14"/>
    <w:rsid w:val="00F60BB4"/>
    <w:rsid w:val="00F60F5A"/>
    <w:rsid w:val="00F612F3"/>
    <w:rsid w:val="00F61D2A"/>
    <w:rsid w:val="00F62667"/>
    <w:rsid w:val="00F63448"/>
    <w:rsid w:val="00F63508"/>
    <w:rsid w:val="00F63520"/>
    <w:rsid w:val="00F63D00"/>
    <w:rsid w:val="00F63D97"/>
    <w:rsid w:val="00F6666A"/>
    <w:rsid w:val="00F669F2"/>
    <w:rsid w:val="00F67361"/>
    <w:rsid w:val="00F675E0"/>
    <w:rsid w:val="00F67601"/>
    <w:rsid w:val="00F7174F"/>
    <w:rsid w:val="00F71F9E"/>
    <w:rsid w:val="00F71FB0"/>
    <w:rsid w:val="00F720A4"/>
    <w:rsid w:val="00F72958"/>
    <w:rsid w:val="00F73A39"/>
    <w:rsid w:val="00F74952"/>
    <w:rsid w:val="00F74996"/>
    <w:rsid w:val="00F75261"/>
    <w:rsid w:val="00F759FC"/>
    <w:rsid w:val="00F75D61"/>
    <w:rsid w:val="00F766CB"/>
    <w:rsid w:val="00F77827"/>
    <w:rsid w:val="00F80034"/>
    <w:rsid w:val="00F8024A"/>
    <w:rsid w:val="00F809DF"/>
    <w:rsid w:val="00F80F4A"/>
    <w:rsid w:val="00F818F6"/>
    <w:rsid w:val="00F81D6B"/>
    <w:rsid w:val="00F81FBC"/>
    <w:rsid w:val="00F82183"/>
    <w:rsid w:val="00F828AE"/>
    <w:rsid w:val="00F82B60"/>
    <w:rsid w:val="00F83A45"/>
    <w:rsid w:val="00F85A1D"/>
    <w:rsid w:val="00F86105"/>
    <w:rsid w:val="00F8650A"/>
    <w:rsid w:val="00F87365"/>
    <w:rsid w:val="00F87A69"/>
    <w:rsid w:val="00F9017C"/>
    <w:rsid w:val="00F902B0"/>
    <w:rsid w:val="00F9056D"/>
    <w:rsid w:val="00F90A86"/>
    <w:rsid w:val="00F90A8E"/>
    <w:rsid w:val="00F90D55"/>
    <w:rsid w:val="00F90F11"/>
    <w:rsid w:val="00F90FE5"/>
    <w:rsid w:val="00F91804"/>
    <w:rsid w:val="00F91FF1"/>
    <w:rsid w:val="00F9281C"/>
    <w:rsid w:val="00F92975"/>
    <w:rsid w:val="00F93DEB"/>
    <w:rsid w:val="00F94776"/>
    <w:rsid w:val="00F94A1B"/>
    <w:rsid w:val="00F94B30"/>
    <w:rsid w:val="00F9511E"/>
    <w:rsid w:val="00F95237"/>
    <w:rsid w:val="00F960CB"/>
    <w:rsid w:val="00F96B4A"/>
    <w:rsid w:val="00F972C2"/>
    <w:rsid w:val="00F97C81"/>
    <w:rsid w:val="00F97C9D"/>
    <w:rsid w:val="00F97E59"/>
    <w:rsid w:val="00FA0764"/>
    <w:rsid w:val="00FA0C24"/>
    <w:rsid w:val="00FA147F"/>
    <w:rsid w:val="00FA149A"/>
    <w:rsid w:val="00FA1509"/>
    <w:rsid w:val="00FA178F"/>
    <w:rsid w:val="00FA3246"/>
    <w:rsid w:val="00FA3DEF"/>
    <w:rsid w:val="00FA48F4"/>
    <w:rsid w:val="00FA513F"/>
    <w:rsid w:val="00FA560A"/>
    <w:rsid w:val="00FA5D9B"/>
    <w:rsid w:val="00FA7418"/>
    <w:rsid w:val="00FA7909"/>
    <w:rsid w:val="00FA7942"/>
    <w:rsid w:val="00FA7AC4"/>
    <w:rsid w:val="00FB0509"/>
    <w:rsid w:val="00FB1A51"/>
    <w:rsid w:val="00FB20CF"/>
    <w:rsid w:val="00FB33BB"/>
    <w:rsid w:val="00FB34AA"/>
    <w:rsid w:val="00FB4072"/>
    <w:rsid w:val="00FB51AE"/>
    <w:rsid w:val="00FB568E"/>
    <w:rsid w:val="00FB5799"/>
    <w:rsid w:val="00FB633B"/>
    <w:rsid w:val="00FB63F4"/>
    <w:rsid w:val="00FB65AA"/>
    <w:rsid w:val="00FB6FA1"/>
    <w:rsid w:val="00FB7CBA"/>
    <w:rsid w:val="00FB7CFE"/>
    <w:rsid w:val="00FC063A"/>
    <w:rsid w:val="00FC0E78"/>
    <w:rsid w:val="00FC11C4"/>
    <w:rsid w:val="00FC144E"/>
    <w:rsid w:val="00FC1994"/>
    <w:rsid w:val="00FC1CD7"/>
    <w:rsid w:val="00FC2465"/>
    <w:rsid w:val="00FC266F"/>
    <w:rsid w:val="00FC3046"/>
    <w:rsid w:val="00FC3431"/>
    <w:rsid w:val="00FC36BD"/>
    <w:rsid w:val="00FC372B"/>
    <w:rsid w:val="00FC44CC"/>
    <w:rsid w:val="00FC4EF6"/>
    <w:rsid w:val="00FC50C1"/>
    <w:rsid w:val="00FC529E"/>
    <w:rsid w:val="00FC55BE"/>
    <w:rsid w:val="00FC5DCD"/>
    <w:rsid w:val="00FC6179"/>
    <w:rsid w:val="00FC64A1"/>
    <w:rsid w:val="00FC68D6"/>
    <w:rsid w:val="00FC6DE7"/>
    <w:rsid w:val="00FC6E13"/>
    <w:rsid w:val="00FC6FAF"/>
    <w:rsid w:val="00FC7833"/>
    <w:rsid w:val="00FC7AC2"/>
    <w:rsid w:val="00FC7B65"/>
    <w:rsid w:val="00FD03A9"/>
    <w:rsid w:val="00FD061F"/>
    <w:rsid w:val="00FD079D"/>
    <w:rsid w:val="00FD08A5"/>
    <w:rsid w:val="00FD155D"/>
    <w:rsid w:val="00FD1574"/>
    <w:rsid w:val="00FD1A05"/>
    <w:rsid w:val="00FD1B01"/>
    <w:rsid w:val="00FD1E1B"/>
    <w:rsid w:val="00FD1FDC"/>
    <w:rsid w:val="00FD27E0"/>
    <w:rsid w:val="00FD2DC8"/>
    <w:rsid w:val="00FD324E"/>
    <w:rsid w:val="00FD36AE"/>
    <w:rsid w:val="00FD42CA"/>
    <w:rsid w:val="00FD46E8"/>
    <w:rsid w:val="00FD4B32"/>
    <w:rsid w:val="00FD4FAC"/>
    <w:rsid w:val="00FD6144"/>
    <w:rsid w:val="00FD6570"/>
    <w:rsid w:val="00FD6E50"/>
    <w:rsid w:val="00FD6F5D"/>
    <w:rsid w:val="00FD72C1"/>
    <w:rsid w:val="00FD747A"/>
    <w:rsid w:val="00FD7A61"/>
    <w:rsid w:val="00FE06B3"/>
    <w:rsid w:val="00FE0870"/>
    <w:rsid w:val="00FE0A0F"/>
    <w:rsid w:val="00FE0A98"/>
    <w:rsid w:val="00FE11AA"/>
    <w:rsid w:val="00FE13EC"/>
    <w:rsid w:val="00FE16BC"/>
    <w:rsid w:val="00FE1AF9"/>
    <w:rsid w:val="00FE22D4"/>
    <w:rsid w:val="00FE2A0B"/>
    <w:rsid w:val="00FE364C"/>
    <w:rsid w:val="00FE4E05"/>
    <w:rsid w:val="00FE4F42"/>
    <w:rsid w:val="00FE5475"/>
    <w:rsid w:val="00FE5799"/>
    <w:rsid w:val="00FE5978"/>
    <w:rsid w:val="00FE5CCB"/>
    <w:rsid w:val="00FE6326"/>
    <w:rsid w:val="00FE65EF"/>
    <w:rsid w:val="00FE69F6"/>
    <w:rsid w:val="00FE7766"/>
    <w:rsid w:val="00FE7BB9"/>
    <w:rsid w:val="00FE7E82"/>
    <w:rsid w:val="00FF0600"/>
    <w:rsid w:val="00FF0867"/>
    <w:rsid w:val="00FF1F49"/>
    <w:rsid w:val="00FF2058"/>
    <w:rsid w:val="00FF21D5"/>
    <w:rsid w:val="00FF2484"/>
    <w:rsid w:val="00FF2A09"/>
    <w:rsid w:val="00FF2E95"/>
    <w:rsid w:val="00FF3613"/>
    <w:rsid w:val="00FF436E"/>
    <w:rsid w:val="00FF48B4"/>
    <w:rsid w:val="00FF4ECB"/>
    <w:rsid w:val="00FF51F2"/>
    <w:rsid w:val="00FF5205"/>
    <w:rsid w:val="00FF59DE"/>
    <w:rsid w:val="00FF5FB1"/>
    <w:rsid w:val="00FF6702"/>
    <w:rsid w:val="00FF71E6"/>
    <w:rsid w:val="00FF73BD"/>
    <w:rsid w:val="00FF763E"/>
    <w:rsid w:val="00FF7FB4"/>
    <w:rsid w:val="0DC003A6"/>
    <w:rsid w:val="0E7E7244"/>
    <w:rsid w:val="158C79F6"/>
    <w:rsid w:val="15FB6EF0"/>
    <w:rsid w:val="47E53CBA"/>
    <w:rsid w:val="638F573D"/>
    <w:rsid w:val="68A80E2E"/>
    <w:rsid w:val="7205751D"/>
    <w:rsid w:val="76E83781"/>
    <w:rsid w:val="7917018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10E0F6"/>
  <w15:docId w15:val="{33EE82EC-A954-4718-A938-782D0455BC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unhideWhenUsed="1" w:qFormat="1"/>
    <w:lsdException w:name="header" w:uiPriority="0"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59" w:lineRule="auto"/>
    </w:pPr>
    <w:rPr>
      <w:rFonts w:ascii="Times New Roman" w:eastAsia="Times New Roman" w:hAnsi="Times New Roman"/>
      <w:szCs w:val="24"/>
      <w:lang w:eastAsia="en-US"/>
    </w:rPr>
  </w:style>
  <w:style w:type="paragraph" w:styleId="1">
    <w:name w:val="heading 1"/>
    <w:basedOn w:val="a"/>
    <w:next w:val="a0"/>
    <w:link w:val="10"/>
    <w:qFormat/>
    <w:pPr>
      <w:keepNext/>
      <w:spacing w:before="240" w:after="60"/>
      <w:outlineLvl w:val="0"/>
    </w:pPr>
    <w:rPr>
      <w:rFonts w:ascii="Helvetica" w:eastAsia="MS Mincho" w:hAnsi="Helvetica" w:cs="Arial"/>
      <w:b/>
      <w:bCs/>
      <w:kern w:val="32"/>
      <w:sz w:val="28"/>
      <w:szCs w:val="32"/>
    </w:rPr>
  </w:style>
  <w:style w:type="paragraph" w:styleId="2">
    <w:name w:val="heading 2"/>
    <w:basedOn w:val="a"/>
    <w:next w:val="a0"/>
    <w:link w:val="20"/>
    <w:qFormat/>
    <w:pPr>
      <w:keepNext/>
      <w:numPr>
        <w:ilvl w:val="1"/>
        <w:numId w:val="1"/>
      </w:numPr>
      <w:tabs>
        <w:tab w:val="left" w:pos="6946"/>
      </w:tabs>
      <w:spacing w:before="240" w:after="60"/>
      <w:outlineLvl w:val="1"/>
    </w:pPr>
    <w:rPr>
      <w:rFonts w:ascii="Helvetica" w:eastAsia="MS Mincho" w:hAnsi="Helvetica" w:cs="Arial"/>
      <w:b/>
      <w:bCs/>
      <w:iCs/>
      <w:szCs w:val="28"/>
    </w:rPr>
  </w:style>
  <w:style w:type="paragraph" w:styleId="3">
    <w:name w:val="heading 3"/>
    <w:basedOn w:val="a"/>
    <w:next w:val="a"/>
    <w:link w:val="30"/>
    <w:qFormat/>
    <w:pPr>
      <w:keepNext/>
      <w:spacing w:before="240" w:after="60"/>
      <w:outlineLvl w:val="2"/>
    </w:pPr>
    <w:rPr>
      <w:rFonts w:ascii="Arial" w:eastAsia="MS Mincho" w:hAnsi="Arial" w:cs="Arial"/>
      <w:b/>
      <w:bCs/>
      <w:sz w:val="26"/>
      <w:szCs w:val="26"/>
    </w:rPr>
  </w:style>
  <w:style w:type="paragraph" w:styleId="4">
    <w:name w:val="heading 4"/>
    <w:basedOn w:val="a"/>
    <w:next w:val="a"/>
    <w:link w:val="40"/>
    <w:qFormat/>
    <w:pPr>
      <w:keepNext/>
      <w:numPr>
        <w:ilvl w:val="3"/>
        <w:numId w:val="1"/>
      </w:numPr>
      <w:tabs>
        <w:tab w:val="left" w:pos="6946"/>
      </w:tabs>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6">
    <w:name w:val="heading 6"/>
    <w:basedOn w:val="a"/>
    <w:next w:val="a"/>
    <w:link w:val="60"/>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link w:val="80"/>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spacing w:after="120"/>
      <w:jc w:val="both"/>
    </w:pPr>
    <w:rPr>
      <w:rFonts w:eastAsia="MS Mincho"/>
    </w:rPr>
  </w:style>
  <w:style w:type="paragraph" w:styleId="31">
    <w:name w:val="List 3"/>
    <w:basedOn w:val="a"/>
    <w:uiPriority w:val="99"/>
    <w:unhideWhenUsed/>
    <w:qFormat/>
    <w:pPr>
      <w:ind w:leftChars="400" w:left="100" w:hangingChars="200" w:hanging="200"/>
      <w:contextualSpacing/>
    </w:pPr>
  </w:style>
  <w:style w:type="paragraph" w:styleId="a5">
    <w:name w:val="annotation subject"/>
    <w:basedOn w:val="a6"/>
    <w:next w:val="a6"/>
    <w:link w:val="a7"/>
    <w:uiPriority w:val="99"/>
    <w:unhideWhenUsed/>
    <w:rPr>
      <w:b/>
      <w:bCs/>
    </w:rPr>
  </w:style>
  <w:style w:type="paragraph" w:styleId="a6">
    <w:name w:val="annotation text"/>
    <w:basedOn w:val="a"/>
    <w:link w:val="a8"/>
    <w:unhideWhenUsed/>
    <w:qFormat/>
    <w:rPr>
      <w:szCs w:val="20"/>
    </w:rPr>
  </w:style>
  <w:style w:type="paragraph" w:styleId="21">
    <w:name w:val="List Number 2"/>
    <w:basedOn w:val="a9"/>
    <w:qFormat/>
    <w:pPr>
      <w:overflowPunct w:val="0"/>
      <w:autoSpaceDE w:val="0"/>
      <w:autoSpaceDN w:val="0"/>
      <w:adjustRightInd w:val="0"/>
      <w:spacing w:after="180"/>
      <w:ind w:left="851" w:hanging="284"/>
      <w:textAlignment w:val="baseline"/>
    </w:pPr>
    <w:rPr>
      <w:rFonts w:eastAsia="宋体"/>
      <w:szCs w:val="20"/>
      <w:lang w:val="en-GB"/>
    </w:rPr>
  </w:style>
  <w:style w:type="paragraph" w:styleId="a9">
    <w:name w:val="List Number"/>
    <w:basedOn w:val="a"/>
    <w:uiPriority w:val="99"/>
    <w:unhideWhenUsed/>
    <w:qFormat/>
    <w:pPr>
      <w:ind w:left="840" w:hanging="420"/>
      <w:contextualSpacing/>
    </w:pPr>
  </w:style>
  <w:style w:type="paragraph" w:styleId="aa">
    <w:name w:val="caption"/>
    <w:basedOn w:val="a"/>
    <w:next w:val="a"/>
    <w:link w:val="ab"/>
    <w:uiPriority w:val="35"/>
    <w:qFormat/>
    <w:pPr>
      <w:tabs>
        <w:tab w:val="left" w:pos="1304"/>
      </w:tabs>
      <w:spacing w:after="200"/>
      <w:ind w:left="1304" w:hanging="1304"/>
    </w:pPr>
    <w:rPr>
      <w:b/>
      <w:bCs/>
      <w:sz w:val="18"/>
      <w:szCs w:val="18"/>
    </w:rPr>
  </w:style>
  <w:style w:type="paragraph" w:styleId="32">
    <w:name w:val="List Bullet 3"/>
    <w:basedOn w:val="22"/>
    <w:qFormat/>
    <w:pPr>
      <w:widowControl w:val="0"/>
      <w:spacing w:after="120"/>
      <w:ind w:left="720"/>
      <w:jc w:val="both"/>
    </w:pPr>
    <w:rPr>
      <w:rFonts w:ascii="Arial" w:eastAsia="等线" w:hAnsi="Arial" w:cs="Arial"/>
      <w:kern w:val="2"/>
      <w:sz w:val="21"/>
      <w:szCs w:val="22"/>
      <w:lang w:eastAsia="ja-JP"/>
    </w:rPr>
  </w:style>
  <w:style w:type="paragraph" w:styleId="22">
    <w:name w:val="List Bullet 2"/>
    <w:basedOn w:val="a"/>
    <w:uiPriority w:val="99"/>
    <w:unhideWhenUsed/>
    <w:qFormat/>
    <w:pPr>
      <w:ind w:left="1571" w:hanging="360"/>
      <w:contextualSpacing/>
    </w:pPr>
  </w:style>
  <w:style w:type="paragraph" w:styleId="23">
    <w:name w:val="List 2"/>
    <w:basedOn w:val="a"/>
    <w:uiPriority w:val="99"/>
    <w:unhideWhenUsed/>
    <w:qFormat/>
    <w:pPr>
      <w:ind w:leftChars="200" w:left="100" w:hangingChars="200" w:hanging="200"/>
      <w:contextualSpacing/>
    </w:pPr>
  </w:style>
  <w:style w:type="paragraph" w:styleId="ac">
    <w:name w:val="Plain Text"/>
    <w:basedOn w:val="a"/>
    <w:link w:val="ad"/>
    <w:uiPriority w:val="99"/>
    <w:unhideWhenUsed/>
    <w:qFormat/>
    <w:rPr>
      <w:rFonts w:ascii="Calibri" w:eastAsiaTheme="minorHAnsi" w:hAnsi="Calibri" w:cs="Calibri"/>
      <w:sz w:val="22"/>
      <w:szCs w:val="22"/>
      <w:lang w:eastAsia="zh-CN"/>
    </w:rPr>
  </w:style>
  <w:style w:type="paragraph" w:styleId="ae">
    <w:name w:val="Balloon Text"/>
    <w:basedOn w:val="a"/>
    <w:link w:val="af"/>
    <w:unhideWhenUsed/>
    <w:qFormat/>
    <w:rPr>
      <w:rFonts w:ascii="Tahoma" w:hAnsi="Tahoma" w:cs="Tahoma"/>
      <w:sz w:val="16"/>
      <w:szCs w:val="16"/>
    </w:rPr>
  </w:style>
  <w:style w:type="paragraph" w:styleId="af0">
    <w:name w:val="footer"/>
    <w:basedOn w:val="a"/>
    <w:link w:val="af1"/>
    <w:uiPriority w:val="99"/>
    <w:unhideWhenUsed/>
    <w:qFormat/>
    <w:pPr>
      <w:tabs>
        <w:tab w:val="center" w:pos="4536"/>
        <w:tab w:val="right" w:pos="9072"/>
      </w:tabs>
    </w:pPr>
  </w:style>
  <w:style w:type="paragraph" w:styleId="af2">
    <w:name w:val="header"/>
    <w:basedOn w:val="a"/>
    <w:link w:val="af3"/>
    <w:qFormat/>
    <w:pPr>
      <w:tabs>
        <w:tab w:val="center" w:pos="4536"/>
        <w:tab w:val="right" w:pos="9072"/>
      </w:tabs>
    </w:pPr>
    <w:rPr>
      <w:rFonts w:ascii="Arial" w:eastAsia="MS Mincho" w:hAnsi="Arial"/>
      <w:b/>
    </w:rPr>
  </w:style>
  <w:style w:type="paragraph" w:styleId="af4">
    <w:name w:val="footnote text"/>
    <w:basedOn w:val="a"/>
    <w:link w:val="af5"/>
    <w:semiHidden/>
    <w:qFormat/>
    <w:pPr>
      <w:keepLines/>
      <w:ind w:left="454" w:hanging="454"/>
    </w:pPr>
    <w:rPr>
      <w:rFonts w:eastAsia="MS Mincho"/>
      <w:sz w:val="16"/>
      <w:szCs w:val="20"/>
    </w:rPr>
  </w:style>
  <w:style w:type="paragraph" w:styleId="51">
    <w:name w:val="List 5"/>
    <w:basedOn w:val="a"/>
    <w:uiPriority w:val="99"/>
    <w:unhideWhenUsed/>
    <w:qFormat/>
    <w:pPr>
      <w:ind w:leftChars="800" w:left="100" w:hangingChars="200" w:hanging="200"/>
      <w:contextualSpacing/>
    </w:pPr>
  </w:style>
  <w:style w:type="paragraph" w:styleId="af6">
    <w:name w:val="table of figures"/>
    <w:basedOn w:val="a0"/>
    <w:next w:val="a"/>
    <w:uiPriority w:val="99"/>
    <w:qFormat/>
    <w:pPr>
      <w:widowControl w:val="0"/>
      <w:ind w:left="1701" w:hanging="1701"/>
    </w:pPr>
    <w:rPr>
      <w:rFonts w:ascii="Calibri" w:eastAsia="等线" w:hAnsi="Calibri" w:cs="Arial"/>
      <w:b/>
      <w:kern w:val="2"/>
      <w:sz w:val="21"/>
      <w:szCs w:val="22"/>
      <w:lang w:eastAsia="zh-CN"/>
    </w:rPr>
  </w:style>
  <w:style w:type="paragraph" w:styleId="41">
    <w:name w:val="List 4"/>
    <w:basedOn w:val="a"/>
    <w:uiPriority w:val="99"/>
    <w:unhideWhenUsed/>
    <w:qFormat/>
    <w:pPr>
      <w:ind w:leftChars="600" w:left="100" w:hangingChars="200" w:hanging="200"/>
      <w:contextualSpacing/>
    </w:pPr>
  </w:style>
  <w:style w:type="paragraph" w:styleId="af7">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paragraph" w:styleId="11">
    <w:name w:val="index 1"/>
    <w:basedOn w:val="a"/>
    <w:next w:val="a"/>
    <w:semiHidden/>
    <w:qFormat/>
    <w:pPr>
      <w:autoSpaceDE w:val="0"/>
      <w:autoSpaceDN w:val="0"/>
      <w:adjustRightInd w:val="0"/>
      <w:snapToGrid w:val="0"/>
      <w:spacing w:after="120"/>
      <w:jc w:val="both"/>
    </w:pPr>
    <w:rPr>
      <w:rFonts w:eastAsia="宋体"/>
      <w:sz w:val="22"/>
      <w:szCs w:val="22"/>
    </w:rPr>
  </w:style>
  <w:style w:type="character" w:styleId="af8">
    <w:name w:val="Strong"/>
    <w:uiPriority w:val="22"/>
    <w:qFormat/>
    <w:rPr>
      <w:b/>
      <w:bCs/>
    </w:rPr>
  </w:style>
  <w:style w:type="character" w:styleId="af9">
    <w:name w:val="FollowedHyperlink"/>
    <w:uiPriority w:val="99"/>
    <w:unhideWhenUsed/>
    <w:qFormat/>
    <w:rPr>
      <w:color w:val="954F72"/>
      <w:u w:val="single"/>
    </w:rPr>
  </w:style>
  <w:style w:type="character" w:styleId="afa">
    <w:name w:val="Emphasis"/>
    <w:uiPriority w:val="20"/>
    <w:qFormat/>
    <w:rPr>
      <w:i/>
    </w:rPr>
  </w:style>
  <w:style w:type="character" w:styleId="afb">
    <w:name w:val="Hyperlink"/>
    <w:uiPriority w:val="99"/>
    <w:qFormat/>
    <w:rPr>
      <w:color w:val="0000FF"/>
      <w:u w:val="single"/>
    </w:rPr>
  </w:style>
  <w:style w:type="character" w:styleId="afc">
    <w:name w:val="annotation reference"/>
    <w:unhideWhenUsed/>
    <w:qFormat/>
    <w:rPr>
      <w:sz w:val="16"/>
      <w:szCs w:val="16"/>
    </w:rPr>
  </w:style>
  <w:style w:type="table" w:styleId="afd">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正文文本 字符"/>
    <w:link w:val="a0"/>
    <w:qFormat/>
    <w:rPr>
      <w:rFonts w:ascii="Times New Roman" w:eastAsia="MS Mincho" w:hAnsi="Times New Roman" w:cs="Times New Roman"/>
      <w:sz w:val="20"/>
      <w:szCs w:val="24"/>
      <w:lang w:val="en-US"/>
    </w:rPr>
  </w:style>
  <w:style w:type="character" w:customStyle="1" w:styleId="10">
    <w:name w:val="标题 1 字符"/>
    <w:link w:val="1"/>
    <w:qFormat/>
    <w:rPr>
      <w:rFonts w:ascii="Helvetica" w:eastAsia="MS Mincho" w:hAnsi="Helvetica" w:cs="Arial"/>
      <w:b/>
      <w:bCs/>
      <w:kern w:val="32"/>
      <w:sz w:val="28"/>
      <w:szCs w:val="32"/>
      <w:lang w:eastAsia="en-US"/>
    </w:rPr>
  </w:style>
  <w:style w:type="character" w:customStyle="1" w:styleId="20">
    <w:name w:val="标题 2 字符"/>
    <w:link w:val="2"/>
    <w:qFormat/>
    <w:rPr>
      <w:rFonts w:ascii="Helvetica" w:eastAsia="MS Mincho" w:hAnsi="Helvetica" w:cs="Arial"/>
      <w:b/>
      <w:bCs/>
      <w:iCs/>
      <w:szCs w:val="28"/>
      <w:lang w:eastAsia="en-US"/>
    </w:rPr>
  </w:style>
  <w:style w:type="character" w:customStyle="1" w:styleId="30">
    <w:name w:val="标题 3 字符"/>
    <w:link w:val="3"/>
    <w:qFormat/>
    <w:rPr>
      <w:rFonts w:ascii="Arial" w:eastAsia="MS Mincho" w:hAnsi="Arial" w:cs="Arial"/>
      <w:b/>
      <w:bCs/>
      <w:sz w:val="26"/>
      <w:szCs w:val="26"/>
      <w:lang w:eastAsia="en-US"/>
    </w:rPr>
  </w:style>
  <w:style w:type="character" w:customStyle="1" w:styleId="40">
    <w:name w:val="标题 4 字符"/>
    <w:link w:val="4"/>
    <w:qFormat/>
    <w:rPr>
      <w:rFonts w:ascii="Times New Roman" w:eastAsia="MS Mincho" w:hAnsi="Times New Roman"/>
      <w:b/>
      <w:bCs/>
      <w:sz w:val="28"/>
      <w:szCs w:val="28"/>
      <w:lang w:eastAsia="en-US"/>
    </w:rPr>
  </w:style>
  <w:style w:type="character" w:customStyle="1" w:styleId="50">
    <w:name w:val="标题 5 字符"/>
    <w:link w:val="5"/>
    <w:qFormat/>
    <w:rPr>
      <w:rFonts w:ascii="Times New Roman" w:eastAsia="Times New Roman" w:hAnsi="Times New Roman" w:cs="Times New Roman"/>
      <w:b/>
      <w:bCs/>
      <w:i/>
      <w:iCs/>
      <w:sz w:val="26"/>
      <w:szCs w:val="26"/>
      <w:lang w:val="en-US"/>
    </w:rPr>
  </w:style>
  <w:style w:type="character" w:customStyle="1" w:styleId="60">
    <w:name w:val="标题 6 字符"/>
    <w:link w:val="6"/>
    <w:qFormat/>
    <w:rPr>
      <w:rFonts w:ascii="Arial" w:eastAsia="黑体" w:hAnsi="Arial"/>
      <w:b/>
      <w:bCs/>
      <w:sz w:val="24"/>
      <w:szCs w:val="24"/>
      <w:lang w:eastAsia="en-US"/>
    </w:rPr>
  </w:style>
  <w:style w:type="character" w:customStyle="1" w:styleId="70">
    <w:name w:val="标题 7 字符"/>
    <w:link w:val="7"/>
    <w:qFormat/>
    <w:rPr>
      <w:rFonts w:ascii="Times New Roman" w:eastAsia="Times New Roman" w:hAnsi="Times New Roman"/>
      <w:b/>
      <w:bCs/>
      <w:sz w:val="24"/>
      <w:szCs w:val="24"/>
      <w:lang w:eastAsia="en-US"/>
    </w:rPr>
  </w:style>
  <w:style w:type="character" w:customStyle="1" w:styleId="80">
    <w:name w:val="标题 8 字符"/>
    <w:link w:val="8"/>
    <w:qFormat/>
    <w:rPr>
      <w:rFonts w:ascii="Arial" w:eastAsia="黑体" w:hAnsi="Arial"/>
      <w:sz w:val="24"/>
      <w:szCs w:val="24"/>
      <w:lang w:eastAsia="en-US"/>
    </w:rPr>
  </w:style>
  <w:style w:type="character" w:customStyle="1" w:styleId="90">
    <w:name w:val="标题 9 字符"/>
    <w:link w:val="9"/>
    <w:qFormat/>
    <w:rPr>
      <w:rFonts w:ascii="Arial" w:eastAsia="黑体" w:hAnsi="Arial"/>
      <w:sz w:val="21"/>
      <w:szCs w:val="21"/>
      <w:lang w:eastAsia="en-US"/>
    </w:rPr>
  </w:style>
  <w:style w:type="character" w:customStyle="1" w:styleId="RAN1bullet2Char">
    <w:name w:val="RAN1 bullet2 Char"/>
    <w:link w:val="RAN1bullet2"/>
    <w:qFormat/>
    <w:rPr>
      <w:rFonts w:ascii="Times" w:eastAsia="Batang" w:hAnsi="Times"/>
      <w:lang w:eastAsia="en-US"/>
    </w:rPr>
  </w:style>
  <w:style w:type="paragraph" w:customStyle="1" w:styleId="RAN1bullet2">
    <w:name w:val="RAN1 bullet2"/>
    <w:basedOn w:val="a"/>
    <w:link w:val="RAN1bullet2Char"/>
    <w:qFormat/>
    <w:pPr>
      <w:tabs>
        <w:tab w:val="left" w:pos="1440"/>
      </w:tabs>
      <w:ind w:left="1440" w:hanging="360"/>
    </w:pPr>
    <w:rPr>
      <w:rFonts w:ascii="Times" w:eastAsia="Batang" w:hAnsi="Times"/>
      <w:szCs w:val="20"/>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8">
    <w:name w:val="批注文字 字符"/>
    <w:link w:val="a6"/>
    <w:qFormat/>
    <w:rPr>
      <w:rFonts w:ascii="Times New Roman" w:eastAsia="Times New Roman" w:hAnsi="Times New Roman" w:cs="Times New Roman"/>
      <w:sz w:val="20"/>
      <w:szCs w:val="20"/>
      <w:lang w:val="en-US"/>
    </w:rPr>
  </w:style>
  <w:style w:type="character" w:customStyle="1" w:styleId="af3">
    <w:name w:val="页眉 字符"/>
    <w:link w:val="af2"/>
    <w:qFormat/>
    <w:rPr>
      <w:rFonts w:ascii="Arial" w:eastAsia="MS Mincho" w:hAnsi="Arial" w:cs="Times New Roman"/>
      <w:b/>
      <w:sz w:val="20"/>
      <w:szCs w:val="24"/>
      <w:lang w:val="en-US"/>
    </w:rPr>
  </w:style>
  <w:style w:type="character" w:customStyle="1" w:styleId="bullet2Char">
    <w:name w:val="bullet 2 Char"/>
    <w:link w:val="bullet2"/>
    <w:qFormat/>
    <w:rPr>
      <w:rFonts w:ascii="Times New Roman" w:hAnsi="Times New Roman"/>
      <w:szCs w:val="24"/>
      <w:lang w:val="en-GB"/>
    </w:rPr>
  </w:style>
  <w:style w:type="paragraph" w:customStyle="1" w:styleId="bullet2">
    <w:name w:val="bullet 2"/>
    <w:basedOn w:val="a0"/>
    <w:link w:val="bullet2Char"/>
    <w:qFormat/>
    <w:pPr>
      <w:ind w:left="840" w:hanging="420"/>
    </w:pPr>
    <w:rPr>
      <w:rFonts w:eastAsia="宋体"/>
      <w:lang w:val="en-GB" w:eastAsia="zh-CN"/>
    </w:rPr>
  </w:style>
  <w:style w:type="character" w:customStyle="1" w:styleId="12">
    <w:name w:val="확인되지 않은 멘션1"/>
    <w:uiPriority w:val="99"/>
    <w:unhideWhenUsed/>
    <w:qFormat/>
    <w:rPr>
      <w:color w:val="808080"/>
      <w:shd w:val="clear" w:color="auto" w:fill="E6E6E6"/>
    </w:rPr>
  </w:style>
  <w:style w:type="character" w:customStyle="1" w:styleId="TDOCProposalChar">
    <w:name w:val="TDOC Proposal Char"/>
    <w:link w:val="TDOCProposal"/>
    <w:qFormat/>
    <w:rPr>
      <w:rFonts w:ascii="Times New Roman" w:eastAsia="Malgun Gothic" w:hAnsi="Times New Roman"/>
      <w:b/>
      <w:sz w:val="22"/>
      <w:lang w:eastAsia="ko-KR"/>
    </w:rPr>
  </w:style>
  <w:style w:type="paragraph" w:customStyle="1" w:styleId="TDOCProposal">
    <w:name w:val="TDOC Proposal"/>
    <w:basedOn w:val="a"/>
    <w:link w:val="TDOCProposalChar"/>
    <w:qFormat/>
    <w:pPr>
      <w:spacing w:before="120" w:after="120"/>
      <w:jc w:val="both"/>
    </w:pPr>
    <w:rPr>
      <w:rFonts w:eastAsia="Malgun Gothic"/>
      <w:b/>
      <w:sz w:val="22"/>
      <w:szCs w:val="20"/>
      <w:lang w:eastAsia="ko-KR"/>
    </w:rPr>
  </w:style>
  <w:style w:type="character" w:customStyle="1" w:styleId="TACChar">
    <w:name w:val="TAC Char"/>
    <w:link w:val="TAC"/>
    <w:qFormat/>
    <w:locked/>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eastAsia="Malgun Gothic" w:hAnsi="Arial"/>
      <w:sz w:val="18"/>
      <w:szCs w:val="20"/>
      <w:lang w:val="en-GB"/>
    </w:rPr>
  </w:style>
  <w:style w:type="character" w:customStyle="1" w:styleId="TALChar">
    <w:name w:val="TAL Char"/>
    <w:link w:val="TAL"/>
    <w:qFormat/>
    <w:rPr>
      <w:rFonts w:ascii="Arial" w:eastAsia="Malgun Gothic" w:hAnsi="Arial" w:cs="Times New Roman"/>
      <w:sz w:val="18"/>
      <w:szCs w:val="20"/>
      <w:lang w:val="en-GB"/>
    </w:rPr>
  </w:style>
  <w:style w:type="character" w:customStyle="1" w:styleId="apple-converted-space">
    <w:name w:val="apple-converted-space"/>
    <w:qFormat/>
  </w:style>
  <w:style w:type="character" w:customStyle="1" w:styleId="TAHCar">
    <w:name w:val="TAH Car"/>
    <w:link w:val="TAH"/>
    <w:qFormat/>
    <w:rPr>
      <w:rFonts w:ascii="Arial" w:eastAsia="Malgun Gothic" w:hAnsi="Arial"/>
      <w:b/>
      <w:sz w:val="18"/>
      <w:lang w:val="en-GB"/>
    </w:rPr>
  </w:style>
  <w:style w:type="paragraph" w:customStyle="1" w:styleId="TAH">
    <w:name w:val="TAH"/>
    <w:basedOn w:val="a"/>
    <w:link w:val="TAHCar"/>
    <w:qFormat/>
    <w:pPr>
      <w:keepNext/>
      <w:keepLines/>
      <w:jc w:val="center"/>
    </w:pPr>
    <w:rPr>
      <w:rFonts w:ascii="Arial" w:eastAsia="Malgun Gothic" w:hAnsi="Arial"/>
      <w:b/>
      <w:sz w:val="18"/>
      <w:szCs w:val="20"/>
      <w:lang w:val="en-GB"/>
    </w:rPr>
  </w:style>
  <w:style w:type="character" w:customStyle="1" w:styleId="RAN1bullet3Char">
    <w:name w:val="RAN1 bullet3 Char"/>
    <w:link w:val="RAN1bullet3"/>
    <w:rPr>
      <w:rFonts w:ascii="Times" w:eastAsia="Batang" w:hAnsi="Times"/>
      <w:lang w:eastAsia="en-US"/>
    </w:rPr>
  </w:style>
  <w:style w:type="paragraph" w:customStyle="1" w:styleId="RAN1bullet3">
    <w:name w:val="RAN1 bullet3"/>
    <w:basedOn w:val="RAN1bullet2"/>
    <w:link w:val="RAN1bullet3Char"/>
    <w:qFormat/>
    <w:pPr>
      <w:ind w:left="2160"/>
    </w:pPr>
  </w:style>
  <w:style w:type="character" w:customStyle="1" w:styleId="B1Zchn">
    <w:name w:val="B1 Zchn"/>
    <w:link w:val="B1"/>
    <w:qFormat/>
    <w:rPr>
      <w:rFonts w:ascii="Times New Roman" w:eastAsia="宋体" w:hAnsi="Times New Roman"/>
      <w:lang w:eastAsia="en-US"/>
    </w:rPr>
  </w:style>
  <w:style w:type="paragraph" w:customStyle="1" w:styleId="B1">
    <w:name w:val="B1"/>
    <w:basedOn w:val="a"/>
    <w:link w:val="B1Zchn"/>
    <w:qFormat/>
    <w:pPr>
      <w:spacing w:after="180"/>
      <w:ind w:left="568" w:hanging="284"/>
    </w:pPr>
    <w:rPr>
      <w:rFonts w:eastAsia="宋体"/>
      <w:szCs w:val="20"/>
    </w:rPr>
  </w:style>
  <w:style w:type="character" w:customStyle="1" w:styleId="IvDbodytextChar">
    <w:name w:val="IvD bodytext Char"/>
    <w:link w:val="IvDbodytext"/>
    <w:qFormat/>
    <w:rPr>
      <w:rFonts w:ascii="Arial" w:eastAsia="等线"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等线" w:hAnsi="Arial"/>
      <w:spacing w:val="2"/>
      <w:szCs w:val="20"/>
    </w:rPr>
  </w:style>
  <w:style w:type="character" w:customStyle="1" w:styleId="af">
    <w:name w:val="批注框文本 字符"/>
    <w:link w:val="ae"/>
    <w:semiHidden/>
    <w:qFormat/>
    <w:rPr>
      <w:rFonts w:ascii="Tahoma" w:eastAsia="Times New Roman" w:hAnsi="Tahoma" w:cs="Tahoma"/>
      <w:sz w:val="16"/>
      <w:szCs w:val="16"/>
      <w:lang w:val="en-US"/>
    </w:rPr>
  </w:style>
  <w:style w:type="character" w:customStyle="1" w:styleId="RAN1bullet1Char">
    <w:name w:val="RAN1 bullet1 Char"/>
    <w:link w:val="RAN1bullet1"/>
    <w:qFormat/>
    <w:rPr>
      <w:rFonts w:ascii="Times" w:eastAsia="Batang" w:hAnsi="Times"/>
      <w:szCs w:val="24"/>
      <w:lang w:val="en-GB" w:eastAsia="en-US"/>
    </w:rPr>
  </w:style>
  <w:style w:type="paragraph" w:customStyle="1" w:styleId="RAN1bullet1">
    <w:name w:val="RAN1 bullet1"/>
    <w:basedOn w:val="a"/>
    <w:link w:val="RAN1bullet1Char"/>
    <w:qFormat/>
    <w:pPr>
      <w:ind w:left="720" w:hanging="360"/>
    </w:pPr>
    <w:rPr>
      <w:rFonts w:ascii="Times" w:eastAsia="Batang" w:hAnsi="Times"/>
      <w:lang w:val="en-GB"/>
    </w:rPr>
  </w:style>
  <w:style w:type="character" w:customStyle="1" w:styleId="ProposalChar">
    <w:name w:val="Proposal Char"/>
    <w:link w:val="Proposal"/>
    <w:qFormat/>
    <w:rPr>
      <w:rFonts w:ascii="Arial" w:eastAsia="等线" w:hAnsi="Arial"/>
      <w:b/>
      <w:bCs/>
      <w:lang w:val="en-GB"/>
    </w:rPr>
  </w:style>
  <w:style w:type="paragraph" w:customStyle="1" w:styleId="Proposal">
    <w:name w:val="Proposal"/>
    <w:basedOn w:val="a0"/>
    <w:link w:val="ProposalChar"/>
    <w:qFormat/>
    <w:pPr>
      <w:numPr>
        <w:numId w:val="2"/>
      </w:numPr>
      <w:tabs>
        <w:tab w:val="left" w:pos="1701"/>
      </w:tabs>
      <w:overflowPunct w:val="0"/>
      <w:autoSpaceDE w:val="0"/>
      <w:autoSpaceDN w:val="0"/>
      <w:adjustRightInd w:val="0"/>
      <w:textAlignment w:val="baseline"/>
    </w:pPr>
    <w:rPr>
      <w:rFonts w:ascii="Arial" w:eastAsia="等线" w:hAnsi="Arial"/>
      <w:b/>
      <w:bCs/>
      <w:szCs w:val="20"/>
      <w:lang w:val="en-GB" w:eastAsia="zh-CN"/>
    </w:rPr>
  </w:style>
  <w:style w:type="character" w:customStyle="1" w:styleId="af1">
    <w:name w:val="页脚 字符"/>
    <w:link w:val="af0"/>
    <w:uiPriority w:val="99"/>
    <w:qFormat/>
    <w:rPr>
      <w:rFonts w:ascii="Times New Roman" w:eastAsia="Times New Roman" w:hAnsi="Times New Roman" w:cs="Times New Roman"/>
      <w:sz w:val="20"/>
      <w:szCs w:val="24"/>
      <w:lang w:val="en-US"/>
    </w:rPr>
  </w:style>
  <w:style w:type="character" w:customStyle="1" w:styleId="THChar">
    <w:name w:val="TH Char"/>
    <w:link w:val="TH"/>
    <w:qFormat/>
    <w:rPr>
      <w:rFonts w:ascii="Arial" w:eastAsia="Malgun Gothic" w:hAnsi="Arial"/>
      <w:b/>
      <w:lang w:val="en-GB" w:eastAsia="en-US"/>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B1Char">
    <w:name w:val="B1 Char"/>
    <w:qFormat/>
    <w:locked/>
    <w:rPr>
      <w:rFonts w:ascii="Times New Roman" w:hAnsi="Times New Roman"/>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Batang" w:hAnsi="Courier New"/>
      <w:sz w:val="16"/>
      <w:lang w:val="en-GB" w:eastAsia="sv-SE"/>
    </w:rPr>
  </w:style>
  <w:style w:type="character" w:customStyle="1" w:styleId="ab">
    <w:name w:val="题注 字符"/>
    <w:link w:val="aa"/>
    <w:uiPriority w:val="35"/>
    <w:qFormat/>
    <w:rPr>
      <w:rFonts w:ascii="Times New Roman" w:eastAsia="Times New Roman" w:hAnsi="Times New Roman"/>
      <w:b/>
      <w:bCs/>
      <w:sz w:val="18"/>
      <w:szCs w:val="18"/>
      <w:lang w:val="en-US" w:eastAsia="en-US"/>
    </w:rPr>
  </w:style>
  <w:style w:type="character" w:customStyle="1" w:styleId="proposalChar0">
    <w:name w:val="proposal Char"/>
    <w:link w:val="proposal0"/>
    <w:qFormat/>
    <w:rPr>
      <w:rFonts w:ascii="Times New Roman" w:hAnsi="Times New Roman"/>
      <w:b/>
      <w:bCs/>
      <w:lang w:eastAsia="en-US"/>
    </w:rPr>
  </w:style>
  <w:style w:type="paragraph" w:customStyle="1" w:styleId="proposal0">
    <w:name w:val="proposal"/>
    <w:basedOn w:val="a0"/>
    <w:link w:val="proposalChar0"/>
    <w:qFormat/>
    <w:pPr>
      <w:tabs>
        <w:tab w:val="left" w:pos="567"/>
        <w:tab w:val="left" w:pos="709"/>
        <w:tab w:val="left" w:pos="851"/>
        <w:tab w:val="left" w:pos="993"/>
        <w:tab w:val="left" w:pos="1134"/>
      </w:tabs>
      <w:ind w:left="420" w:hanging="420"/>
    </w:pPr>
    <w:rPr>
      <w:rFonts w:eastAsia="宋体"/>
      <w:b/>
      <w:bCs/>
      <w:szCs w:val="20"/>
    </w:rPr>
  </w:style>
  <w:style w:type="character" w:customStyle="1" w:styleId="Char10">
    <w:name w:val="正文文本 Char1"/>
    <w:qFormat/>
    <w:rPr>
      <w:rFonts w:ascii="Times New Roman" w:eastAsia="MS Mincho" w:hAnsi="Times New Roman" w:cs="Times New Roman"/>
      <w:sz w:val="20"/>
      <w:szCs w:val="24"/>
      <w:lang w:val="en-US"/>
    </w:rPr>
  </w:style>
  <w:style w:type="paragraph" w:customStyle="1" w:styleId="Observation">
    <w:name w:val="Observation"/>
    <w:basedOn w:val="Proposal"/>
    <w:qFormat/>
    <w:pPr>
      <w:widowControl w:val="0"/>
      <w:numPr>
        <w:numId w:val="0"/>
      </w:numPr>
      <w:tabs>
        <w:tab w:val="left" w:pos="1843"/>
      </w:tabs>
      <w:overflowPunct/>
      <w:autoSpaceDE/>
      <w:autoSpaceDN/>
      <w:adjustRightInd/>
      <w:ind w:left="1701" w:hanging="1701"/>
      <w:textAlignment w:val="auto"/>
    </w:pPr>
    <w:rPr>
      <w:rFonts w:cs="Arial"/>
      <w:kern w:val="2"/>
      <w:sz w:val="21"/>
      <w:szCs w:val="22"/>
      <w:lang w:val="en-US" w:eastAsia="ja-JP"/>
    </w:rPr>
  </w:style>
  <w:style w:type="paragraph" w:customStyle="1" w:styleId="textintend3">
    <w:name w:val="text intend 3"/>
    <w:basedOn w:val="a"/>
    <w:qFormat/>
    <w:pPr>
      <w:tabs>
        <w:tab w:val="left" w:pos="1843"/>
      </w:tabs>
      <w:overflowPunct w:val="0"/>
      <w:autoSpaceDE w:val="0"/>
      <w:autoSpaceDN w:val="0"/>
      <w:adjustRightInd w:val="0"/>
      <w:spacing w:after="120"/>
      <w:ind w:left="1843" w:hanging="425"/>
      <w:jc w:val="both"/>
      <w:textAlignment w:val="baseline"/>
    </w:pPr>
    <w:rPr>
      <w:rFonts w:eastAsia="MS Mincho"/>
      <w:sz w:val="24"/>
      <w:szCs w:val="20"/>
      <w:lang w:eastAsia="en-GB"/>
    </w:rPr>
  </w:style>
  <w:style w:type="paragraph" w:customStyle="1" w:styleId="EditorsNote">
    <w:name w:val="Editor's Note"/>
    <w:basedOn w:val="a"/>
    <w:qFormat/>
    <w:pPr>
      <w:keepLines/>
      <w:overflowPunct w:val="0"/>
      <w:autoSpaceDE w:val="0"/>
      <w:autoSpaceDN w:val="0"/>
      <w:adjustRightInd w:val="0"/>
      <w:spacing w:after="180"/>
      <w:ind w:left="1135" w:hanging="851"/>
      <w:textAlignment w:val="baseline"/>
    </w:pPr>
    <w:rPr>
      <w:rFonts w:eastAsia="宋体"/>
      <w:color w:val="FF0000"/>
      <w:szCs w:val="20"/>
      <w:lang w:val="en-GB"/>
    </w:rPr>
  </w:style>
  <w:style w:type="paragraph" w:customStyle="1" w:styleId="textintend1">
    <w:name w:val="text intend 1"/>
    <w:basedOn w:val="a"/>
    <w:qFormat/>
    <w:pPr>
      <w:tabs>
        <w:tab w:val="left" w:pos="992"/>
      </w:tabs>
      <w:overflowPunct w:val="0"/>
      <w:autoSpaceDE w:val="0"/>
      <w:autoSpaceDN w:val="0"/>
      <w:adjustRightInd w:val="0"/>
      <w:spacing w:after="120"/>
      <w:ind w:left="992" w:hanging="425"/>
      <w:jc w:val="both"/>
      <w:textAlignment w:val="baseline"/>
    </w:pPr>
    <w:rPr>
      <w:rFonts w:eastAsia="MS Mincho"/>
      <w:sz w:val="24"/>
      <w:szCs w:val="20"/>
      <w:lang w:eastAsia="en-GB"/>
    </w:rPr>
  </w:style>
  <w:style w:type="paragraph" w:customStyle="1" w:styleId="References">
    <w:name w:val="References"/>
    <w:basedOn w:val="a"/>
    <w:qFormat/>
    <w:pPr>
      <w:tabs>
        <w:tab w:val="left" w:pos="360"/>
      </w:tabs>
      <w:autoSpaceDE w:val="0"/>
      <w:autoSpaceDN w:val="0"/>
      <w:snapToGrid w:val="0"/>
      <w:spacing w:after="60"/>
      <w:ind w:left="360" w:hanging="360"/>
      <w:jc w:val="both"/>
    </w:pPr>
    <w:rPr>
      <w:rFonts w:eastAsia="宋体"/>
      <w:szCs w:val="16"/>
    </w:rPr>
  </w:style>
  <w:style w:type="paragraph" w:customStyle="1" w:styleId="StatementBody">
    <w:name w:val="Statement Body"/>
    <w:basedOn w:val="a"/>
    <w:qFormat/>
    <w:pPr>
      <w:spacing w:after="100" w:afterAutospacing="1"/>
      <w:ind w:left="720" w:hanging="360"/>
      <w:contextualSpacing/>
    </w:pPr>
    <w:rPr>
      <w:sz w:val="22"/>
      <w:lang w:eastAsia="ko-KR"/>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character" w:customStyle="1" w:styleId="Char11">
    <w:name w:val="列出段落 Char1"/>
    <w:uiPriority w:val="34"/>
    <w:qFormat/>
    <w:locked/>
    <w:rPr>
      <w:rFonts w:eastAsia="宋体"/>
      <w:lang w:eastAsia="ja-JP"/>
    </w:rPr>
  </w:style>
  <w:style w:type="paragraph" w:customStyle="1" w:styleId="B20">
    <w:name w:val="B2"/>
    <w:basedOn w:val="23"/>
    <w:link w:val="B2Char"/>
    <w:qFormat/>
    <w:pPr>
      <w:widowControl w:val="0"/>
      <w:spacing w:after="120"/>
      <w:ind w:leftChars="0" w:left="851" w:firstLineChars="0" w:hanging="284"/>
      <w:contextualSpacing w:val="0"/>
      <w:jc w:val="both"/>
    </w:pPr>
    <w:rPr>
      <w:rFonts w:eastAsia="等线"/>
      <w:kern w:val="2"/>
      <w:sz w:val="21"/>
      <w:szCs w:val="22"/>
      <w:lang w:eastAsia="ja-JP"/>
    </w:rPr>
  </w:style>
  <w:style w:type="character" w:customStyle="1" w:styleId="B2Char">
    <w:name w:val="B2 Char"/>
    <w:link w:val="B20"/>
    <w:qFormat/>
    <w:rPr>
      <w:rFonts w:ascii="Times New Roman" w:eastAsia="等线" w:hAnsi="Times New Roman"/>
      <w:kern w:val="2"/>
      <w:sz w:val="21"/>
      <w:szCs w:val="22"/>
      <w:lang w:eastAsia="ja-JP"/>
    </w:rPr>
  </w:style>
  <w:style w:type="character" w:customStyle="1" w:styleId="B1Char1">
    <w:name w:val="B1 Char1"/>
    <w:qFormat/>
    <w:rPr>
      <w:rFonts w:ascii="Times New Roman" w:hAnsi="Times New Roman"/>
      <w:lang w:val="en-GB" w:eastAsia="en-US"/>
    </w:rPr>
  </w:style>
  <w:style w:type="paragraph" w:customStyle="1" w:styleId="B3">
    <w:name w:val="B3"/>
    <w:basedOn w:val="31"/>
    <w:link w:val="B3Char"/>
    <w:qFormat/>
    <w:pPr>
      <w:spacing w:after="180"/>
      <w:ind w:leftChars="0" w:left="1135" w:firstLineChars="0" w:hanging="284"/>
      <w:contextualSpacing w:val="0"/>
    </w:pPr>
    <w:rPr>
      <w:rFonts w:eastAsia="宋体"/>
      <w:szCs w:val="20"/>
      <w:lang w:val="en-GB"/>
    </w:rPr>
  </w:style>
  <w:style w:type="character" w:customStyle="1" w:styleId="B3Char">
    <w:name w:val="B3 Char"/>
    <w:link w:val="B3"/>
    <w:qFormat/>
    <w:rPr>
      <w:rFonts w:ascii="Times New Roman" w:hAnsi="Times New Roman"/>
      <w:lang w:val="en-GB" w:eastAsia="en-US"/>
    </w:rPr>
  </w:style>
  <w:style w:type="paragraph" w:customStyle="1" w:styleId="B4">
    <w:name w:val="B4"/>
    <w:basedOn w:val="41"/>
    <w:link w:val="B4Char"/>
    <w:qFormat/>
    <w:pPr>
      <w:spacing w:after="180"/>
      <w:ind w:leftChars="0" w:left="1418" w:firstLineChars="0" w:hanging="284"/>
      <w:contextualSpacing w:val="0"/>
    </w:pPr>
    <w:rPr>
      <w:rFonts w:eastAsia="宋体"/>
      <w:szCs w:val="20"/>
      <w:lang w:val="en-GB"/>
    </w:rPr>
  </w:style>
  <w:style w:type="character" w:customStyle="1" w:styleId="B4Char">
    <w:name w:val="B4 Char"/>
    <w:link w:val="B4"/>
    <w:qFormat/>
    <w:rPr>
      <w:rFonts w:ascii="Times New Roman" w:hAnsi="Times New Roman"/>
      <w:lang w:val="en-GB" w:eastAsia="en-US"/>
    </w:rPr>
  </w:style>
  <w:style w:type="paragraph" w:customStyle="1" w:styleId="B5">
    <w:name w:val="B5"/>
    <w:basedOn w:val="51"/>
    <w:qFormat/>
    <w:pPr>
      <w:spacing w:after="180"/>
      <w:ind w:leftChars="0" w:left="1702" w:firstLineChars="0" w:hanging="284"/>
      <w:contextualSpacing w:val="0"/>
    </w:pPr>
    <w:rPr>
      <w:rFonts w:eastAsia="宋体"/>
      <w:szCs w:val="20"/>
      <w:lang w:val="en-GB"/>
    </w:rPr>
  </w:style>
  <w:style w:type="table" w:customStyle="1" w:styleId="TableGrid1">
    <w:name w:val="Table Grid1"/>
    <w:basedOn w:val="a2"/>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spacing w:after="160" w:line="259" w:lineRule="auto"/>
    </w:pPr>
    <w:rPr>
      <w:rFonts w:ascii="Times New Roman" w:hAnsi="Times New Roman"/>
      <w:color w:val="000000"/>
      <w:sz w:val="24"/>
      <w:szCs w:val="24"/>
      <w:lang w:eastAsia="fr-F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B10">
    <w:name w:val="B1 (文字)"/>
    <w:uiPriority w:val="99"/>
    <w:qFormat/>
    <w:rPr>
      <w:rFonts w:ascii="Times New Roman" w:hAnsi="Times New Roman"/>
      <w:lang w:eastAsia="en-US"/>
    </w:rPr>
  </w:style>
  <w:style w:type="character" w:customStyle="1" w:styleId="TALCar">
    <w:name w:val="TAL Car"/>
    <w:qFormat/>
    <w:rPr>
      <w:rFonts w:ascii="Arial" w:hAnsi="Arial"/>
      <w:sz w:val="18"/>
    </w:rPr>
  </w:style>
  <w:style w:type="paragraph" w:customStyle="1" w:styleId="Char1">
    <w:name w:val="Char1"/>
    <w:semiHidden/>
    <w:qFormat/>
    <w:pPr>
      <w:keepNext/>
      <w:numPr>
        <w:numId w:val="3"/>
      </w:numPr>
      <w:tabs>
        <w:tab w:val="clear" w:pos="720"/>
        <w:tab w:val="left" w:pos="6946"/>
      </w:tabs>
      <w:autoSpaceDE w:val="0"/>
      <w:autoSpaceDN w:val="0"/>
      <w:adjustRightInd w:val="0"/>
      <w:spacing w:before="60" w:after="60" w:line="259" w:lineRule="auto"/>
      <w:ind w:left="6946" w:hanging="567"/>
      <w:jc w:val="both"/>
    </w:pPr>
    <w:rPr>
      <w:rFonts w:ascii="Arial" w:hAnsi="Arial" w:cs="Arial"/>
      <w:color w:val="0000FF"/>
      <w:kern w:val="2"/>
    </w:rPr>
  </w:style>
  <w:style w:type="paragraph" w:customStyle="1" w:styleId="EQ">
    <w:name w:val="EQ"/>
    <w:basedOn w:val="a"/>
    <w:next w:val="a"/>
    <w:qFormat/>
    <w:pPr>
      <w:keepLines/>
      <w:numPr>
        <w:numId w:val="4"/>
      </w:numPr>
      <w:tabs>
        <w:tab w:val="center" w:pos="4536"/>
        <w:tab w:val="right" w:pos="9072"/>
      </w:tabs>
      <w:spacing w:after="180"/>
    </w:pPr>
    <w:rPr>
      <w:rFonts w:eastAsia="宋体"/>
      <w:szCs w:val="20"/>
      <w:lang w:val="en-GB"/>
    </w:rPr>
  </w:style>
  <w:style w:type="paragraph" w:customStyle="1" w:styleId="ZU">
    <w:name w:val="ZU"/>
    <w:qFormat/>
    <w:pPr>
      <w:framePr w:w="10206" w:wrap="notBeside" w:vAnchor="page" w:hAnchor="margin" w:y="6238"/>
      <w:widowControl w:val="0"/>
      <w:numPr>
        <w:numId w:val="5"/>
      </w:numPr>
      <w:pBdr>
        <w:top w:val="single" w:sz="12" w:space="1" w:color="auto"/>
      </w:pBdr>
      <w:spacing w:after="160" w:line="259" w:lineRule="auto"/>
      <w:jc w:val="right"/>
    </w:pPr>
    <w:rPr>
      <w:rFonts w:ascii="Arial" w:hAnsi="Arial"/>
      <w:lang w:val="en-GB" w:eastAsia="en-US"/>
    </w:rPr>
  </w:style>
  <w:style w:type="table" w:customStyle="1" w:styleId="TableGrid3">
    <w:name w:val="Table Grid3"/>
    <w:basedOn w:val="a2"/>
    <w:qFormat/>
    <w:pPr>
      <w:numPr>
        <w:numId w:val="6"/>
      </w:numPr>
      <w:tabs>
        <w:tab w:val="left" w:pos="360"/>
      </w:tabs>
      <w:ind w:left="340" w:hanging="34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ind w:left="1571" w:hanging="360"/>
    </w:pPr>
    <w:rPr>
      <w:rFonts w:ascii="Arial" w:eastAsia="等线" w:hAnsi="Arial"/>
      <w:kern w:val="2"/>
      <w:sz w:val="21"/>
      <w:szCs w:val="22"/>
      <w:lang w:eastAsia="zh-CN"/>
    </w:rPr>
  </w:style>
  <w:style w:type="paragraph" w:customStyle="1" w:styleId="EmailDiscussion">
    <w:name w:val="EmailDiscussion"/>
    <w:basedOn w:val="a"/>
    <w:next w:val="a"/>
    <w:qFormat/>
    <w:pPr>
      <w:widowControl w:val="0"/>
      <w:tabs>
        <w:tab w:val="left" w:pos="360"/>
      </w:tabs>
      <w:spacing w:before="40"/>
      <w:ind w:left="340" w:hanging="340"/>
      <w:jc w:val="both"/>
    </w:pPr>
    <w:rPr>
      <w:rFonts w:ascii="Arial" w:eastAsia="MS Mincho" w:hAnsi="Arial"/>
      <w:b/>
      <w:kern w:val="2"/>
      <w:sz w:val="21"/>
      <w:szCs w:val="22"/>
      <w:lang w:eastAsia="en-GB"/>
    </w:rPr>
  </w:style>
  <w:style w:type="character" w:customStyle="1" w:styleId="msoins0">
    <w:name w:val="msoins"/>
    <w:qFormat/>
  </w:style>
  <w:style w:type="paragraph" w:customStyle="1" w:styleId="afe">
    <w:name w:val="佐藤２"/>
    <w:basedOn w:val="a"/>
    <w:qFormat/>
    <w:pPr>
      <w:tabs>
        <w:tab w:val="left" w:pos="360"/>
      </w:tabs>
      <w:spacing w:after="180"/>
      <w:ind w:left="340" w:hanging="340"/>
    </w:pPr>
    <w:rPr>
      <w:rFonts w:eastAsia="MS Gothic"/>
      <w:sz w:val="24"/>
      <w:szCs w:val="20"/>
      <w:lang w:val="en-GB" w:eastAsia="ja-JP"/>
    </w:rPr>
  </w:style>
  <w:style w:type="character" w:customStyle="1" w:styleId="normaltextrun">
    <w:name w:val="normaltextrun"/>
    <w:qFormat/>
  </w:style>
  <w:style w:type="character" w:customStyle="1" w:styleId="spellingerror">
    <w:name w:val="spellingerror"/>
    <w:qFormat/>
  </w:style>
  <w:style w:type="character" w:customStyle="1" w:styleId="B2Char1">
    <w:name w:val="B2 Char1"/>
    <w:qFormat/>
    <w:rPr>
      <w:rFonts w:ascii="Times New Roman" w:eastAsia="Times New Roman" w:hAnsi="Times New Roman" w:cs="Times New Roman"/>
      <w:sz w:val="20"/>
      <w:szCs w:val="20"/>
      <w:lang w:val="en-GB" w:eastAsia="en-US" w:bidi="ar-SA"/>
    </w:rPr>
  </w:style>
  <w:style w:type="paragraph" w:customStyle="1" w:styleId="bullet1">
    <w:name w:val="bullet 1"/>
    <w:basedOn w:val="a0"/>
    <w:qFormat/>
    <w:pPr>
      <w:numPr>
        <w:numId w:val="7"/>
      </w:numPr>
    </w:pPr>
    <w:rPr>
      <w:rFonts w:ascii="Times" w:eastAsia="宋体" w:hAnsi="Times"/>
      <w:lang w:val="en-GB" w:eastAsia="zh-CN"/>
    </w:rPr>
  </w:style>
  <w:style w:type="character" w:customStyle="1" w:styleId="af5">
    <w:name w:val="脚注文本 字符"/>
    <w:link w:val="af4"/>
    <w:semiHidden/>
    <w:qFormat/>
    <w:rPr>
      <w:rFonts w:ascii="Times New Roman" w:eastAsia="MS Mincho" w:hAnsi="Times New Roman"/>
      <w:sz w:val="16"/>
      <w:lang w:eastAsia="en-US"/>
    </w:rPr>
  </w:style>
  <w:style w:type="paragraph" w:customStyle="1" w:styleId="0Maintext">
    <w:name w:val="0 Main text"/>
    <w:basedOn w:val="a"/>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link w:val="0Maintext"/>
    <w:qFormat/>
    <w:rPr>
      <w:rFonts w:ascii="Times New Roman" w:eastAsia="Times New Roman" w:hAnsi="Times New Roman" w:cs="Batang"/>
      <w:lang w:val="en-GB" w:eastAsia="en-US"/>
    </w:rPr>
  </w:style>
  <w:style w:type="paragraph" w:customStyle="1" w:styleId="b2">
    <w:name w:val="b2"/>
    <w:basedOn w:val="a"/>
    <w:qFormat/>
    <w:pPr>
      <w:numPr>
        <w:numId w:val="6"/>
      </w:numPr>
      <w:spacing w:before="100" w:beforeAutospacing="1" w:after="100" w:afterAutospacing="1"/>
    </w:pPr>
    <w:rPr>
      <w:rFonts w:ascii="宋体" w:eastAsia="宋体" w:hAnsi="宋体" w:cs="宋体"/>
      <w:sz w:val="24"/>
      <w:lang w:eastAsia="zh-CN"/>
    </w:rPr>
  </w:style>
  <w:style w:type="paragraph" w:customStyle="1" w:styleId="LGTdoc1">
    <w:name w:val="LGTdoc_제목1"/>
    <w:basedOn w:val="a"/>
    <w:link w:val="LGTdoc1Char"/>
    <w:uiPriority w:val="99"/>
    <w:qFormat/>
    <w:pPr>
      <w:adjustRightInd w:val="0"/>
      <w:snapToGrid w:val="0"/>
      <w:spacing w:beforeLines="50" w:before="120" w:after="100" w:afterAutospacing="1"/>
      <w:jc w:val="both"/>
    </w:pPr>
    <w:rPr>
      <w:rFonts w:eastAsia="Batang"/>
      <w:b/>
      <w:snapToGrid w:val="0"/>
      <w:sz w:val="28"/>
      <w:szCs w:val="20"/>
      <w:lang w:val="en-GB" w:eastAsia="ko-KR"/>
    </w:rPr>
  </w:style>
  <w:style w:type="character" w:customStyle="1" w:styleId="LGTdoc1Char">
    <w:name w:val="LGTdoc_제목1 Char"/>
    <w:link w:val="LGTdoc1"/>
    <w:uiPriority w:val="99"/>
    <w:qFormat/>
    <w:rPr>
      <w:rFonts w:ascii="Times New Roman" w:eastAsia="Batang" w:hAnsi="Times New Roman"/>
      <w:b/>
      <w:snapToGrid w:val="0"/>
      <w:sz w:val="28"/>
      <w:lang w:val="en-GB" w:eastAsia="ko-KR"/>
    </w:rPr>
  </w:style>
  <w:style w:type="character" w:customStyle="1" w:styleId="TAHChar">
    <w:name w:val="TAH Char"/>
    <w:qFormat/>
    <w:rPr>
      <w:rFonts w:ascii="Arial" w:hAnsi="Arial"/>
      <w:b/>
      <w:sz w:val="18"/>
      <w:lang w:val="en-GB" w:eastAsia="ja-JP" w:bidi="ar-SA"/>
    </w:rPr>
  </w:style>
  <w:style w:type="paragraph" w:customStyle="1" w:styleId="Agreement">
    <w:name w:val="Agreement"/>
    <w:basedOn w:val="a"/>
    <w:next w:val="a"/>
    <w:qFormat/>
    <w:pPr>
      <w:tabs>
        <w:tab w:val="left" w:pos="1619"/>
      </w:tabs>
      <w:spacing w:before="60" w:afterLines="50" w:after="50"/>
      <w:ind w:left="1619" w:hanging="360"/>
    </w:pPr>
    <w:rPr>
      <w:rFonts w:ascii="Arial" w:eastAsia="MS Mincho" w:hAnsi="Arial"/>
      <w:b/>
      <w:lang w:val="en-GB" w:eastAsia="en-GB"/>
    </w:r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xapple-converted-space">
    <w:name w:val="xapple-converted-space"/>
    <w:qFormat/>
  </w:style>
  <w:style w:type="character" w:customStyle="1" w:styleId="Doc-titleChar">
    <w:name w:val="Doc-title Char"/>
    <w:link w:val="Doc-title"/>
    <w:qFormat/>
    <w:rPr>
      <w:rFonts w:ascii="Arial" w:eastAsia="MS Mincho" w:hAnsi="Arial"/>
      <w:szCs w:val="24"/>
      <w:lang w:val="en-GB" w:eastAsia="en-GB"/>
    </w:rPr>
  </w:style>
  <w:style w:type="paragraph" w:customStyle="1" w:styleId="Doc-title">
    <w:name w:val="Doc-title"/>
    <w:basedOn w:val="a"/>
    <w:next w:val="a"/>
    <w:link w:val="Doc-titleChar"/>
    <w:qFormat/>
    <w:pPr>
      <w:ind w:left="1259" w:hanging="1259"/>
      <w:jc w:val="both"/>
    </w:pPr>
    <w:rPr>
      <w:rFonts w:ascii="Arial" w:eastAsia="MS Mincho" w:hAnsi="Arial"/>
      <w:lang w:val="en-GB" w:eastAsia="en-GB"/>
    </w:rPr>
  </w:style>
  <w:style w:type="paragraph" w:customStyle="1" w:styleId="Style132">
    <w:name w:val="_Style 132"/>
    <w:basedOn w:val="a"/>
    <w:next w:val="a"/>
    <w:uiPriority w:val="34"/>
    <w:qFormat/>
    <w:pPr>
      <w:ind w:left="720"/>
      <w:contextualSpacing/>
    </w:pPr>
  </w:style>
  <w:style w:type="character" w:customStyle="1" w:styleId="24">
    <w:name w:val="列出段落 字符2"/>
    <w:link w:val="13"/>
    <w:uiPriority w:val="34"/>
    <w:qFormat/>
    <w:locked/>
    <w:rPr>
      <w:rFonts w:ascii="Times New Roman" w:eastAsia="Times New Roman" w:hAnsi="Times New Roman"/>
      <w:szCs w:val="24"/>
      <w:lang w:val="en-US"/>
    </w:rPr>
  </w:style>
  <w:style w:type="paragraph" w:customStyle="1" w:styleId="13">
    <w:name w:val="列表段落1"/>
    <w:basedOn w:val="a"/>
    <w:link w:val="24"/>
    <w:uiPriority w:val="34"/>
    <w:qFormat/>
    <w:pPr>
      <w:ind w:left="720"/>
      <w:contextualSpacing/>
    </w:pPr>
    <w:rPr>
      <w:lang w:eastAsia="en-GB"/>
    </w:rPr>
  </w:style>
  <w:style w:type="paragraph" w:customStyle="1" w:styleId="xxmsonormal">
    <w:name w:val="xxmsonormal"/>
    <w:basedOn w:val="a"/>
    <w:qFormat/>
    <w:rPr>
      <w:rFonts w:ascii="Calibri" w:eastAsia="Calibri" w:hAnsi="Calibri" w:cs="Calibri"/>
      <w:sz w:val="22"/>
      <w:szCs w:val="22"/>
    </w:rPr>
  </w:style>
  <w:style w:type="paragraph" w:customStyle="1" w:styleId="xxmsolistparagraph">
    <w:name w:val="xxmsolistparagraph"/>
    <w:basedOn w:val="a"/>
    <w:qFormat/>
    <w:rPr>
      <w:rFonts w:ascii="Calibri" w:eastAsia="Calibri" w:hAnsi="Calibri" w:cs="Calibri"/>
      <w:sz w:val="22"/>
      <w:szCs w:val="22"/>
    </w:rPr>
  </w:style>
  <w:style w:type="character" w:customStyle="1" w:styleId="DefaultParagraphFont2">
    <w:name w:val="Default Paragraph Font 2"/>
    <w:uiPriority w:val="1"/>
    <w:unhideWhenUsed/>
    <w:qFormat/>
  </w:style>
  <w:style w:type="paragraph" w:customStyle="1" w:styleId="Doc">
    <w:name w:val="Doc"/>
    <w:basedOn w:val="a"/>
    <w:link w:val="DocChar"/>
    <w:qFormat/>
    <w:pPr>
      <w:spacing w:before="120" w:after="120"/>
      <w:ind w:firstLineChars="100" w:firstLine="220"/>
      <w:jc w:val="both"/>
    </w:pPr>
    <w:rPr>
      <w:rFonts w:eastAsia="Batang"/>
      <w:bCs/>
      <w:sz w:val="22"/>
      <w:szCs w:val="22"/>
      <w:lang w:eastAsia="ko-KR"/>
    </w:rPr>
  </w:style>
  <w:style w:type="character" w:customStyle="1" w:styleId="DocChar">
    <w:name w:val="Doc Char"/>
    <w:basedOn w:val="a1"/>
    <w:link w:val="Doc"/>
    <w:qFormat/>
    <w:rPr>
      <w:rFonts w:ascii="Times New Roman" w:eastAsia="Batang" w:hAnsi="Times New Roman"/>
      <w:bCs/>
      <w:sz w:val="22"/>
      <w:szCs w:val="22"/>
      <w:lang w:val="en-US" w:eastAsia="ko-KR"/>
    </w:rPr>
  </w:style>
  <w:style w:type="character" w:customStyle="1" w:styleId="ad">
    <w:name w:val="纯文本 字符"/>
    <w:basedOn w:val="a1"/>
    <w:link w:val="ac"/>
    <w:uiPriority w:val="99"/>
    <w:semiHidden/>
    <w:qFormat/>
    <w:rPr>
      <w:rFonts w:eastAsiaTheme="minorHAnsi" w:cs="Calibri"/>
      <w:sz w:val="22"/>
      <w:szCs w:val="22"/>
      <w:lang w:val="en-US" w:eastAsia="zh-CN"/>
    </w:rPr>
  </w:style>
  <w:style w:type="character" w:customStyle="1" w:styleId="14">
    <w:name w:val="列表段落 字符1"/>
    <w:uiPriority w:val="34"/>
    <w:qFormat/>
    <w:locked/>
    <w:rPr>
      <w:rFonts w:eastAsia="宋体"/>
      <w:lang w:eastAsia="ja-JP"/>
    </w:rPr>
  </w:style>
  <w:style w:type="paragraph" w:customStyle="1" w:styleId="xmsonormal">
    <w:name w:val="xmsonormal"/>
    <w:basedOn w:val="a"/>
    <w:rPr>
      <w:rFonts w:ascii="宋体" w:eastAsia="宋体" w:hAnsi="宋体" w:cs="宋体"/>
      <w:sz w:val="24"/>
      <w:szCs w:val="22"/>
      <w:lang w:eastAsia="zh-CN"/>
    </w:rPr>
  </w:style>
  <w:style w:type="character" w:customStyle="1" w:styleId="15">
    <w:name w:val="列出段落 字符1"/>
    <w:uiPriority w:val="34"/>
    <w:qFormat/>
    <w:locked/>
    <w:rPr>
      <w:rFonts w:ascii="Times New Roman" w:eastAsia="Times New Roman" w:hAnsi="Times New Roman"/>
      <w:szCs w:val="24"/>
      <w:lang w:val="en-US"/>
    </w:rPr>
  </w:style>
  <w:style w:type="paragraph" w:customStyle="1" w:styleId="xmsolistparagraph">
    <w:name w:val="xmsolistparagraph"/>
    <w:basedOn w:val="a"/>
    <w:pPr>
      <w:spacing w:before="100" w:beforeAutospacing="1" w:after="100" w:afterAutospacing="1" w:line="240" w:lineRule="auto"/>
    </w:pPr>
    <w:rPr>
      <w:rFonts w:ascii="宋体" w:eastAsia="宋体" w:hAnsi="宋体" w:cs="宋体"/>
      <w:sz w:val="24"/>
      <w:lang w:eastAsia="zh-CN"/>
    </w:rPr>
  </w:style>
  <w:style w:type="character" w:customStyle="1" w:styleId="apple-tab-span">
    <w:name w:val="apple-tab-span"/>
    <w:basedOn w:val="a1"/>
  </w:style>
  <w:style w:type="character" w:customStyle="1" w:styleId="Char">
    <w:name w:val="列出段落 Char"/>
    <w:uiPriority w:val="34"/>
    <w:qFormat/>
    <w:locked/>
    <w:rPr>
      <w:sz w:val="22"/>
      <w:szCs w:val="22"/>
      <w:lang w:eastAsia="en-US"/>
    </w:rPr>
  </w:style>
  <w:style w:type="paragraph" w:customStyle="1" w:styleId="16">
    <w:name w:val="修订1"/>
    <w:hidden/>
    <w:uiPriority w:val="99"/>
    <w:semiHidden/>
    <w:rPr>
      <w:rFonts w:ascii="Times New Roman" w:eastAsia="Times New Roman" w:hAnsi="Times New Roman"/>
      <w:szCs w:val="24"/>
      <w:lang w:eastAsia="en-US"/>
    </w:rPr>
  </w:style>
  <w:style w:type="paragraph" w:customStyle="1" w:styleId="25">
    <w:name w:val="列表段落2"/>
    <w:basedOn w:val="a"/>
    <w:pPr>
      <w:widowControl w:val="0"/>
      <w:spacing w:after="0" w:line="240" w:lineRule="auto"/>
      <w:ind w:firstLineChars="200" w:firstLine="420"/>
      <w:jc w:val="both"/>
    </w:pPr>
    <w:rPr>
      <w:rFonts w:ascii="Calibri" w:eastAsia="宋体" w:hAnsi="Calibri"/>
      <w:kern w:val="2"/>
      <w:sz w:val="21"/>
      <w:szCs w:val="21"/>
      <w:lang w:eastAsia="zh-CN"/>
    </w:rPr>
  </w:style>
  <w:style w:type="character" w:customStyle="1" w:styleId="opdict3font24">
    <w:name w:val="op_dict3_font24"/>
    <w:basedOn w:val="a1"/>
  </w:style>
  <w:style w:type="character" w:customStyle="1" w:styleId="ZGSM">
    <w:name w:val="ZGSM"/>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character" w:customStyle="1" w:styleId="17">
    <w:name w:val="未处理的提及1"/>
    <w:basedOn w:val="a1"/>
    <w:uiPriority w:val="99"/>
    <w:unhideWhenUsed/>
    <w:rPr>
      <w:color w:val="605E5C"/>
      <w:shd w:val="clear" w:color="auto" w:fill="E1DFDD"/>
    </w:rPr>
  </w:style>
  <w:style w:type="character" w:customStyle="1" w:styleId="26">
    <w:name w:val="未处理的提及2"/>
    <w:basedOn w:val="a1"/>
    <w:uiPriority w:val="99"/>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2.jpeg"/><Relationship Id="rId26" Type="http://schemas.openxmlformats.org/officeDocument/2006/relationships/image" Target="media/image10.jpeg"/><Relationship Id="rId39" Type="http://schemas.openxmlformats.org/officeDocument/2006/relationships/image" Target="media/image23.png"/><Relationship Id="rId21" Type="http://schemas.openxmlformats.org/officeDocument/2006/relationships/image" Target="media/image5.jpe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github.com/WAIC2st2021/-AI-based-Channel-State-Information-Feedback" TargetMode="External"/><Relationship Id="rId29" Type="http://schemas.openxmlformats.org/officeDocument/2006/relationships/image" Target="media/image13.png"/><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hyperlink" Target="https://www.datafountain.cn/special/IMT-2020-2/competition?lang=en-US" TargetMode="External"/><Relationship Id="rId5" Type="http://schemas.openxmlformats.org/officeDocument/2006/relationships/customXml" Target="../customXml/item5.xml"/><Relationship Id="rId15" Type="http://schemas.openxmlformats.org/officeDocument/2006/relationships/hyperlink" Target="https://github.com/WAIC2st2021/-AI-based-Channel-State-Information-Feedback"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microsoft.com/office/2011/relationships/people" Target="people.xml"/><Relationship Id="rId10" Type="http://schemas.openxmlformats.org/officeDocument/2006/relationships/settings" Target="settings.xml"/><Relationship Id="rId19" Type="http://schemas.openxmlformats.org/officeDocument/2006/relationships/image" Target="media/image3.jpeg"/><Relationship Id="rId31" Type="http://schemas.openxmlformats.org/officeDocument/2006/relationships/image" Target="media/image15.png"/><Relationship Id="rId44" Type="http://schemas.openxmlformats.org/officeDocument/2006/relationships/hyperlink" Target="file:///C:/Users/wanshic/OneDrive%20-%20Qualcomm/Documents/Standards/3GPP%20Standards/Meeting%20Documents/TSGR1_103/Docs/R1-2007567.zip"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s://www.datafountain.cn/special/IMT-2020-2/competition?lang=en-US"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fontTable" Target="fontTable.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1.jpeg"/><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hyperlink" Target="https://github.com/WAIC2st2021/-AI-based-Channel-State-Information-Feedback" TargetMode="External"/><Relationship Id="rId20" Type="http://schemas.openxmlformats.org/officeDocument/2006/relationships/image" Target="media/image4.jpe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5AIRPNAIUNRU-1830940522-9900</_dlc_DocId>
    <_dlc_DocIdUrl xmlns="71c5aaf6-e6ce-465b-b873-5148d2a4c105">
      <Url>https://nokia.sharepoint.com/sites/c5g/5gradio/_layouts/15/DocIdRedir.aspx?ID=5AIRPNAIUNRU-1830940522-9900</Url>
      <Description>5AIRPNAIUNRU-1830940522-9900</Description>
    </_dlc_DocIdUrl>
    <Information xmlns="3b34c8f0-1ef5-4d1e-bb66-517ce7fe7356" xsi:nil="true"/>
    <Associated_x0020_Task xmlns="3b34c8f0-1ef5-4d1e-bb66-517ce7fe7356"/>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E10D39D-D244-41F7-809D-22727D593D1F}">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210A4EEA-644D-4397-BE99-20B724D617D0}">
  <ds:schemaRefs>
    <ds:schemaRef ds:uri="Microsoft.SharePoint.Taxonomy.ContentTypeSync"/>
  </ds:schemaRefs>
</ds:datastoreItem>
</file>

<file path=customXml/itemProps4.xml><?xml version="1.0" encoding="utf-8"?>
<ds:datastoreItem xmlns:ds="http://schemas.openxmlformats.org/officeDocument/2006/customXml" ds:itemID="{05E9CB0E-0B37-4CD0-94A5-6FE5C8C412EE}">
  <ds:schemaRefs>
    <ds:schemaRef ds:uri="http://schemas.microsoft.com/sharepoint/events"/>
  </ds:schemaRefs>
</ds:datastoreItem>
</file>

<file path=customXml/itemProps5.xml><?xml version="1.0" encoding="utf-8"?>
<ds:datastoreItem xmlns:ds="http://schemas.openxmlformats.org/officeDocument/2006/customXml" ds:itemID="{371B7A7D-9CC5-4819-AF86-E80DE987C549}">
  <ds:schemaRefs>
    <ds:schemaRef ds:uri="http://schemas.microsoft.com/sharepoint/v3/contenttype/forms"/>
  </ds:schemaRefs>
</ds:datastoreItem>
</file>

<file path=customXml/itemProps6.xml><?xml version="1.0" encoding="utf-8"?>
<ds:datastoreItem xmlns:ds="http://schemas.openxmlformats.org/officeDocument/2006/customXml" ds:itemID="{E0507D96-5BAF-4FCF-A48C-B647E19788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2FF2F76F-26B6-43B1-8498-5B77BA1C6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24</Pages>
  <Words>6638</Words>
  <Characters>37841</Characters>
  <Application>Microsoft Office Word</Application>
  <DocSecurity>0</DocSecurity>
  <Lines>315</Lines>
  <Paragraphs>88</Paragraphs>
  <ScaleCrop>false</ScaleCrop>
  <Company>oppo</Company>
  <LinksUpToDate>false</LinksUpToDate>
  <CharactersWithSpaces>44391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80155464</dc:creator>
  <cp:lastModifiedBy>Tian Wenqiang</cp:lastModifiedBy>
  <cp:revision>9</cp:revision>
  <dcterms:created xsi:type="dcterms:W3CDTF">2021-11-25T09:45:00Z</dcterms:created>
  <dcterms:modified xsi:type="dcterms:W3CDTF">2021-11-29T03:44:00Z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y fmtid="{D5CDD505-2E9C-101B-9397-08002B2CF9AE}" pid="3" name="CWMf0d430af67e14d32b91e615c4c9e75b1">
    <vt:lpwstr>CWMSrMlLZ/Hh9Bi7h6Q6pVn659DLG08sptJJSQmNWhRBLEDXKztYzZ01BCqGSzjBxVtsGEyFm85o2TZrijcfEDfZA==</vt:lpwstr>
  </property>
  <property fmtid="{D5CDD505-2E9C-101B-9397-08002B2CF9AE}" pid="4" name="ContentTypeId">
    <vt:lpwstr>0x010100F72F5225BF40E546BD513D0BB4BDDD33</vt:lpwstr>
  </property>
  <property fmtid="{D5CDD505-2E9C-101B-9397-08002B2CF9AE}" pid="5" name="_dlc_DocIdItemGuid">
    <vt:lpwstr>7fdc42fe-6834-44a2-9168-e9b1612779cd</vt:lpwstr>
  </property>
  <property fmtid="{D5CDD505-2E9C-101B-9397-08002B2CF9AE}" pid="6" name="_2015_ms_pID_725343">
    <vt:lpwstr>(2)Dd8MgwpH34+KZzdigaPyVwWJlU+wrO2yvZtuk4zjAZmuFG3K+ToRCwLPmfjv/xs6thP+HI++
97MnhKUCnHLCPCsGICT6p5G5awgG8s246tHy2UJ/VbsLYCJnVvUplwpM6GzMP1eD3zZsz5KS
ixUOnMZ1jt/5fwXDTSHcA9JL7LD+bXu94Mhpg4L0crx+eqmpWjqOdRFlevZNtiE6GBqkb/Z7
uZTS8eo+pnCwALIyex</vt:lpwstr>
  </property>
  <property fmtid="{D5CDD505-2E9C-101B-9397-08002B2CF9AE}" pid="7" name="_2015_ms_pID_7253431">
    <vt:lpwstr>CqYTuQXSyC+mTI6AVqlGPjHtUzcLhxfe8kH95JCln0iKRWCJP4EpAi
Pyx31ujvfdnXPrGnsIcHDQn0i4oCMaC3qQi23hZ1Vzy66WhT0Fgra7hG1+H+jxeg4IHbfYdQ
p8JVO7Fl45+rBY6cHXo0M1Fe9xUlghI4kE1H0txj5yTWVOTnaTCP9TOV3KHrSMUm+0CRUx1a
4mhvXVmIWfr9ZNJi</vt:lpwstr>
  </property>
  <property fmtid="{D5CDD505-2E9C-101B-9397-08002B2CF9AE}" pid="8" name="NSCPROP_SA">
    <vt:lpwstr>F:\3GPP\RAN1\TSGR1_103_e\Docs\arranged\8.3.3\Summary\(Draft) R1-200xxxx Email discussion summary for R17 intra-UE MUX v314_CATT_QC.docx</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1621718370</vt:lpwstr>
  </property>
</Properties>
</file>